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38AA7BF5"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757208">
        <w:rPr>
          <w:rFonts w:hint="eastAsia"/>
          <w:b/>
          <w:noProof/>
          <w:sz w:val="24"/>
          <w:lang w:eastAsia="zh-CN"/>
        </w:rPr>
        <w:t>692</w:t>
      </w:r>
    </w:p>
    <w:p w14:paraId="5E69E9F8" w14:textId="3D27A7FA"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757208">
        <w:rPr>
          <w:rFonts w:hint="eastAsia"/>
          <w:b/>
          <w:noProof/>
          <w:sz w:val="24"/>
          <w:lang w:eastAsia="zh-CN"/>
        </w:rPr>
        <w:t>193</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DBBBC" w:rsidR="001E41F3" w:rsidRPr="00410371" w:rsidRDefault="00CC2E7F" w:rsidP="00400A54">
            <w:pPr>
              <w:pStyle w:val="CRCoverPage"/>
              <w:spacing w:after="0"/>
              <w:jc w:val="center"/>
              <w:rPr>
                <w:noProof/>
                <w:lang w:eastAsia="zh-CN"/>
              </w:rPr>
            </w:pPr>
            <w:r w:rsidRPr="00CC2E7F">
              <w:rPr>
                <w:rFonts w:hint="eastAsia"/>
                <w:b/>
                <w:noProof/>
                <w:sz w:val="28"/>
                <w:lang w:eastAsia="zh-CN"/>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F2122" w:rsidR="001E41F3" w:rsidRPr="00410371" w:rsidRDefault="001247F8" w:rsidP="00400A54">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B2781F"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13287" w:rsidR="001E41F3" w:rsidRDefault="003D39AB" w:rsidP="003D39AB">
            <w:pPr>
              <w:pStyle w:val="CRCoverPage"/>
              <w:spacing w:after="0"/>
              <w:ind w:left="100"/>
              <w:rPr>
                <w:noProof/>
                <w:lang w:eastAsia="zh-CN"/>
              </w:rPr>
            </w:pPr>
            <w:bookmarkStart w:id="1" w:name="OLE_LINK110"/>
            <w:bookmarkStart w:id="2" w:name="OLE_LINK111"/>
            <w:bookmarkStart w:id="3" w:name="OLE_LINK225"/>
            <w:bookmarkStart w:id="4" w:name="OLE_LINK226"/>
            <w:bookmarkStart w:id="5" w:name="OLE_LINK227"/>
            <w:r>
              <w:rPr>
                <w:rFonts w:hint="eastAsia"/>
                <w:lang w:eastAsia="zh-CN"/>
              </w:rPr>
              <w:t xml:space="preserve">Exposure of </w:t>
            </w:r>
            <w:r>
              <w:rPr>
                <w:rFonts w:eastAsia="宋体"/>
                <w:lang w:eastAsia="zh-CN"/>
              </w:rPr>
              <w:t xml:space="preserve">value-added UE location </w:t>
            </w:r>
            <w:r>
              <w:rPr>
                <w:rFonts w:eastAsia="宋体" w:hint="eastAsia"/>
                <w:lang w:eastAsia="zh-CN"/>
              </w:rPr>
              <w:t>information</w:t>
            </w:r>
            <w:bookmarkEnd w:id="1"/>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B2781F"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35578E56" w:rsidR="001E41F3" w:rsidRPr="009715CD" w:rsidRDefault="007B3D4C" w:rsidP="009715CD">
            <w:pPr>
              <w:pStyle w:val="CRCoverPage"/>
              <w:spacing w:after="0"/>
              <w:rPr>
                <w:noProof/>
                <w:lang w:eastAsia="zh-CN"/>
              </w:rPr>
            </w:pPr>
            <w:r w:rsidRPr="009715CD">
              <w:rPr>
                <w:rFonts w:hint="eastAsia"/>
                <w:noProof/>
                <w:lang w:eastAsia="zh-CN"/>
              </w:rPr>
              <w:t xml:space="preserve">According to the TR 23.700-72 v1.1.1, </w:t>
            </w:r>
            <w:r w:rsidR="003D39AB">
              <w:rPr>
                <w:rFonts w:hint="eastAsia"/>
                <w:noProof/>
                <w:lang w:eastAsia="zh-CN"/>
              </w:rPr>
              <w:t>the KI#4</w:t>
            </w:r>
            <w:r w:rsidRPr="009715CD">
              <w:rPr>
                <w:rFonts w:hint="eastAsia"/>
                <w:noProof/>
                <w:lang w:eastAsia="zh-CN"/>
              </w:rPr>
              <w:t xml:space="preserve"> f</w:t>
            </w:r>
            <w:r w:rsidR="00AB7991" w:rsidRPr="009715CD">
              <w:rPr>
                <w:rFonts w:hint="eastAsia"/>
                <w:noProof/>
                <w:lang w:eastAsia="zh-CN"/>
              </w:rPr>
              <w:t xml:space="preserve">or </w:t>
            </w:r>
            <w:r w:rsidR="003D39AB">
              <w:rPr>
                <w:rFonts w:eastAsia="宋体" w:hint="eastAsia"/>
                <w:lang w:eastAsia="zh-CN"/>
              </w:rPr>
              <w:t>e</w:t>
            </w:r>
            <w:r w:rsidR="003D39AB">
              <w:rPr>
                <w:rFonts w:eastAsia="宋体"/>
                <w:lang w:eastAsia="zh-CN"/>
              </w:rPr>
              <w:t>nhancement to support location information exposure</w:t>
            </w:r>
            <w:r w:rsidR="003D39AB" w:rsidRPr="009715CD">
              <w:rPr>
                <w:rFonts w:hint="eastAsia"/>
                <w:noProof/>
                <w:lang w:eastAsia="zh-CN"/>
              </w:rPr>
              <w:t xml:space="preserve"> </w:t>
            </w:r>
            <w:r w:rsidRPr="009715CD">
              <w:rPr>
                <w:rFonts w:hint="eastAsia"/>
                <w:noProof/>
                <w:lang w:eastAsia="zh-CN"/>
              </w:rPr>
              <w:t>has been  concluded as follows:</w:t>
            </w:r>
          </w:p>
          <w:p w14:paraId="351AAB24" w14:textId="583B9264" w:rsidR="003D39AB" w:rsidRPr="003D39AB" w:rsidRDefault="003D39AB" w:rsidP="003D39AB">
            <w:pPr>
              <w:rPr>
                <w:rFonts w:eastAsia="宋体"/>
                <w:i/>
                <w:noProof/>
                <w:lang w:val="en-US" w:eastAsia="zh-CN"/>
              </w:rPr>
            </w:pPr>
            <w:r w:rsidRPr="003D39AB">
              <w:rPr>
                <w:i/>
                <w:noProof/>
                <w:lang w:val="en-US"/>
              </w:rPr>
              <w:t>Solution</w:t>
            </w:r>
            <w:r w:rsidRPr="003D39AB">
              <w:rPr>
                <w:i/>
                <w:noProof/>
                <w:lang w:val="en-US" w:eastAsia="zh-CN"/>
              </w:rPr>
              <w:t xml:space="preserve"> </w:t>
            </w:r>
            <w:r w:rsidRPr="003D39AB">
              <w:rPr>
                <w:i/>
                <w:noProof/>
                <w:lang w:val="en-US"/>
              </w:rPr>
              <w:t>#</w:t>
            </w:r>
            <w:r w:rsidRPr="003D39AB">
              <w:rPr>
                <w:rFonts w:eastAsia="宋体"/>
                <w:i/>
                <w:noProof/>
                <w:lang w:val="en-US" w:eastAsia="zh-CN"/>
              </w:rPr>
              <w:t>5, #9, #11 and #12</w:t>
            </w:r>
            <w:r w:rsidRPr="003D39AB">
              <w:rPr>
                <w:i/>
                <w:noProof/>
                <w:lang w:val="en-US"/>
              </w:rPr>
              <w:t xml:space="preserve"> </w:t>
            </w:r>
            <w:r w:rsidRPr="003D39AB">
              <w:rPr>
                <w:rFonts w:eastAsia="宋体"/>
                <w:i/>
                <w:lang w:val="en-US" w:eastAsia="zh-CN"/>
              </w:rPr>
              <w:t>addressing the</w:t>
            </w:r>
            <w:r w:rsidRPr="003D39AB">
              <w:rPr>
                <w:rFonts w:eastAsia="宋体"/>
                <w:i/>
                <w:noProof/>
                <w:lang w:val="en-US" w:eastAsia="zh-CN"/>
              </w:rPr>
              <w:t xml:space="preserve"> KI#4 </w:t>
            </w:r>
            <w:r w:rsidRPr="003D39AB">
              <w:rPr>
                <w:i/>
                <w:noProof/>
                <w:lang w:val="en-US"/>
              </w:rPr>
              <w:t>can be considered in the normative work</w:t>
            </w:r>
            <w:r w:rsidRPr="003D39AB">
              <w:rPr>
                <w:rFonts w:eastAsia="宋体"/>
                <w:i/>
                <w:noProof/>
                <w:lang w:val="en-US" w:eastAsia="zh-CN"/>
              </w:rPr>
              <w:t xml:space="preserve"> to realize the different functions for SEAL-LM enabler and ADAE enabler seperately</w:t>
            </w:r>
            <w:r w:rsidRPr="003D39AB">
              <w:rPr>
                <w:i/>
                <w:noProof/>
                <w:lang w:val="en-US" w:eastAsia="zh-CN"/>
              </w:rPr>
              <w:t>.</w:t>
            </w:r>
            <w:r w:rsidRPr="003D39AB">
              <w:rPr>
                <w:rFonts w:eastAsia="宋体"/>
                <w:i/>
                <w:lang w:val="en-US" w:eastAsia="zh-CN"/>
              </w:rPr>
              <w:t xml:space="preserve"> The related function and procedure will be specified in 3GPP TS 23.434 [9] and 3GPP TS 23.436 [15] to support the solutions</w:t>
            </w:r>
            <w:r w:rsidRPr="003D39AB">
              <w:rPr>
                <w:i/>
                <w:lang w:eastAsia="zh-CN"/>
              </w:rPr>
              <w:t xml:space="preserve">, </w:t>
            </w:r>
            <w:r w:rsidRPr="003D39AB">
              <w:rPr>
                <w:rFonts w:eastAsia="宋体"/>
                <w:i/>
                <w:noProof/>
                <w:lang w:val="en-US" w:eastAsia="zh-CN"/>
              </w:rPr>
              <w:t xml:space="preserve">the </w:t>
            </w:r>
            <w:r w:rsidRPr="003D39AB">
              <w:rPr>
                <w:i/>
                <w:noProof/>
                <w:lang w:val="en-US"/>
              </w:rPr>
              <w:t>detailed APIs and information flows</w:t>
            </w:r>
            <w:r w:rsidRPr="003D39AB">
              <w:rPr>
                <w:rFonts w:eastAsia="宋体"/>
                <w:i/>
                <w:noProof/>
                <w:lang w:val="en-US" w:eastAsia="zh-CN"/>
              </w:rPr>
              <w:t>,</w:t>
            </w:r>
            <w:r w:rsidRPr="003D39AB">
              <w:rPr>
                <w:i/>
                <w:noProof/>
                <w:lang w:val="en-US"/>
              </w:rPr>
              <w:t xml:space="preserve"> and the relationship of the APIs exposed from SEAL-LM and ADAE to avoid duplicated APIs towards the VAL server can</w:t>
            </w:r>
            <w:r w:rsidRPr="003D39AB">
              <w:rPr>
                <w:rFonts w:eastAsia="宋体"/>
                <w:i/>
                <w:noProof/>
                <w:lang w:val="en-US" w:eastAsia="zh-CN"/>
              </w:rPr>
              <w:t xml:space="preserve"> </w:t>
            </w:r>
            <w:r w:rsidRPr="003D39AB">
              <w:rPr>
                <w:i/>
                <w:noProof/>
                <w:lang w:val="en-US"/>
              </w:rPr>
              <w:t xml:space="preserve">be discussed in </w:t>
            </w:r>
            <w:r w:rsidRPr="003D39AB">
              <w:rPr>
                <w:i/>
                <w:noProof/>
                <w:lang w:val="en-US" w:eastAsia="zh-CN"/>
              </w:rPr>
              <w:t xml:space="preserve">the </w:t>
            </w:r>
            <w:r w:rsidRPr="003D39AB">
              <w:rPr>
                <w:i/>
                <w:noProof/>
                <w:lang w:val="en-US"/>
              </w:rPr>
              <w:t>normative phase.</w:t>
            </w:r>
          </w:p>
          <w:p w14:paraId="0D81ED69" w14:textId="77777777"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s needed to specify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9715CD">
              <w:rPr>
                <w:rFonts w:hint="eastAsia"/>
                <w:noProof/>
                <w:lang w:val="en-US" w:eastAsia="zh-CN"/>
              </w:rPr>
              <w:t xml:space="preserve"> for such KI</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0E14AD3D" w14:textId="65619EFE" w:rsidR="00ED2E08" w:rsidRDefault="00EB20A9" w:rsidP="009715CD">
            <w:pPr>
              <w:pStyle w:val="CRCoverPage"/>
              <w:spacing w:after="0"/>
              <w:rPr>
                <w:noProof/>
                <w:lang w:val="en-US" w:eastAsia="zh-CN"/>
              </w:rPr>
            </w:pPr>
            <w:r>
              <w:rPr>
                <w:noProof/>
                <w:lang w:val="en-US" w:eastAsia="zh-CN"/>
              </w:rPr>
              <w:t>T</w:t>
            </w:r>
            <w:r>
              <w:rPr>
                <w:rFonts w:hint="eastAsia"/>
                <w:noProof/>
                <w:lang w:val="en-US" w:eastAsia="zh-CN"/>
              </w:rPr>
              <w:t xml:space="preserve">his CR focuses on how to speficy the function for </w:t>
            </w:r>
            <w:r w:rsidR="003D39AB">
              <w:rPr>
                <w:rFonts w:hint="eastAsia"/>
                <w:noProof/>
                <w:lang w:val="en-US" w:eastAsia="zh-CN"/>
              </w:rPr>
              <w:t>Sol#5</w:t>
            </w:r>
            <w:r>
              <w:rPr>
                <w:rFonts w:hint="eastAsia"/>
                <w:noProof/>
                <w:lang w:val="en-US" w:eastAsia="zh-CN"/>
              </w:rPr>
              <w:t xml:space="preserve"> in TS 23.434.</w:t>
            </w:r>
            <w:r w:rsidR="00ED2E08">
              <w:rPr>
                <w:rFonts w:hint="eastAsia"/>
                <w:noProof/>
                <w:lang w:val="en-US" w:eastAsia="zh-CN"/>
              </w:rPr>
              <w:t xml:space="preserve"> </w:t>
            </w:r>
          </w:p>
          <w:p w14:paraId="708AA7DE" w14:textId="371F2F6E" w:rsidR="003D39AB" w:rsidRPr="003D39AB" w:rsidRDefault="003D39AB" w:rsidP="009715CD">
            <w:pPr>
              <w:pStyle w:val="CRCoverPage"/>
              <w:spacing w:after="0"/>
              <w:rPr>
                <w:noProof/>
                <w:lang w:eastAsia="zh-CN"/>
              </w:rPr>
            </w:pPr>
            <w:r>
              <w:rPr>
                <w:rFonts w:hint="eastAsia"/>
                <w:noProof/>
                <w:lang w:val="en-US" w:eastAsia="zh-CN"/>
              </w:rPr>
              <w:t>The Sol#5</w:t>
            </w:r>
            <w:r w:rsidR="00ED2E08">
              <w:rPr>
                <w:rFonts w:hint="eastAsia"/>
                <w:noProof/>
                <w:lang w:val="en-US" w:eastAsia="zh-CN"/>
              </w:rPr>
              <w:t xml:space="preserve"> propose</w:t>
            </w:r>
            <w:r w:rsidR="000137DA">
              <w:rPr>
                <w:rFonts w:hint="eastAsia"/>
                <w:noProof/>
                <w:lang w:val="en-US" w:eastAsia="zh-CN"/>
              </w:rPr>
              <w:t>s</w:t>
            </w:r>
            <w:r w:rsidR="00ED2E08">
              <w:rPr>
                <w:rFonts w:hint="eastAsia"/>
                <w:noProof/>
                <w:lang w:val="en-US" w:eastAsia="zh-CN"/>
              </w:rPr>
              <w:t xml:space="preserve"> t</w:t>
            </w:r>
            <w:r w:rsidR="00ED2E08" w:rsidRPr="00ED2E08">
              <w:rPr>
                <w:noProof/>
                <w:lang w:val="en-US" w:eastAsia="zh-CN"/>
              </w:rPr>
              <w:t>he</w:t>
            </w:r>
            <w:r>
              <w:rPr>
                <w:rFonts w:eastAsia="宋体"/>
                <w:lang w:eastAsia="zh-CN"/>
              </w:rPr>
              <w:t xml:space="preserve"> </w:t>
            </w:r>
            <w:bookmarkStart w:id="6" w:name="OLE_LINK731"/>
            <w:bookmarkStart w:id="7" w:name="OLE_LINK732"/>
            <w:r>
              <w:rPr>
                <w:rFonts w:eastAsia="宋体"/>
                <w:lang w:eastAsia="zh-CN"/>
              </w:rPr>
              <w:t xml:space="preserve">LMS could statistic and calculate the received UE location data </w:t>
            </w:r>
            <w:r>
              <w:rPr>
                <w:lang w:eastAsia="zh-CN"/>
              </w:rPr>
              <w:t xml:space="preserve">per the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bookmarkEnd w:id="6"/>
            <w:bookmarkEnd w:id="7"/>
            <w:r>
              <w:rPr>
                <w:rFonts w:eastAsia="宋体"/>
                <w:lang w:eastAsia="zh-CN"/>
              </w:rPr>
              <w:t xml:space="preserve"> and expose the value-added UE location data with different </w:t>
            </w:r>
            <w:r>
              <w:rPr>
                <w:lang w:eastAsia="zh-CN"/>
              </w:rPr>
              <w:t>granularity</w:t>
            </w:r>
            <w:r>
              <w:rPr>
                <w:rFonts w:eastAsia="宋体" w:hint="eastAsia"/>
                <w:lang w:eastAsia="zh-CN"/>
              </w:rPr>
              <w:t xml:space="preserve"> </w:t>
            </w:r>
            <w:r>
              <w:rPr>
                <w:rFonts w:eastAsia="宋体"/>
                <w:lang w:eastAsia="zh-CN"/>
              </w:rPr>
              <w:t xml:space="preserve">as well as additional information (e.g., </w:t>
            </w:r>
            <w:r>
              <w:rPr>
                <w:lang w:eastAsia="zh-CN"/>
              </w:rPr>
              <w:t>velocity</w:t>
            </w:r>
            <w:r>
              <w:rPr>
                <w:rFonts w:eastAsia="宋体"/>
                <w:lang w:eastAsia="zh-CN"/>
              </w:rPr>
              <w:t>) to the VAL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8BBBE" w:rsidR="009715CD" w:rsidRDefault="00477CC8" w:rsidP="00ED2E08">
            <w:pPr>
              <w:pStyle w:val="CRCoverPage"/>
              <w:spacing w:after="0"/>
              <w:rPr>
                <w:noProof/>
                <w:lang w:eastAsia="zh-CN"/>
              </w:rPr>
            </w:pPr>
            <w:r>
              <w:rPr>
                <w:rFonts w:hint="eastAsia"/>
                <w:noProof/>
                <w:lang w:eastAsia="zh-CN"/>
              </w:rPr>
              <w:t xml:space="preserve">Add the function that </w:t>
            </w:r>
            <w:r>
              <w:rPr>
                <w:rFonts w:eastAsia="宋体"/>
                <w:lang w:eastAsia="zh-CN"/>
              </w:rPr>
              <w:t xml:space="preserve">LMS could statistic and calculate the received UE location data </w:t>
            </w:r>
            <w:r>
              <w:rPr>
                <w:lang w:eastAsia="zh-CN"/>
              </w:rPr>
              <w:t xml:space="preserve">per the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r>
              <w:rPr>
                <w:rFonts w:hint="eastAsia"/>
                <w:lang w:eastAsia="zh-CN"/>
              </w:rPr>
              <w:t xml:space="preserve"> in </w:t>
            </w:r>
            <w:bookmarkStart w:id="8" w:name="OLE_LINK733"/>
            <w:bookmarkStart w:id="9" w:name="OLE_LINK734"/>
            <w:r>
              <w:rPr>
                <w:rFonts w:hint="eastAsia"/>
                <w:lang w:eastAsia="zh-CN"/>
              </w:rPr>
              <w:t>the location information subscription</w:t>
            </w:r>
            <w:bookmarkEnd w:id="8"/>
            <w:bookmarkEnd w:id="9"/>
            <w:r>
              <w:rPr>
                <w:rFonts w:hint="eastAsia"/>
                <w:lang w:eastAsia="zh-CN"/>
              </w:rPr>
              <w:t xml:space="preserve"> and the location information notification procedure. </w:t>
            </w:r>
            <w:r>
              <w:rPr>
                <w:lang w:eastAsia="zh-CN"/>
              </w:rPr>
              <w:t>A</w:t>
            </w:r>
            <w:r>
              <w:rPr>
                <w:rFonts w:hint="eastAsia"/>
                <w:lang w:eastAsia="zh-CN"/>
              </w:rPr>
              <w:t>nd</w:t>
            </w:r>
            <w:r w:rsidR="00F411AE">
              <w:rPr>
                <w:rFonts w:hint="eastAsia"/>
                <w:lang w:eastAsia="zh-CN"/>
              </w:rPr>
              <w:t xml:space="preserve"> the related information flows are</w:t>
            </w:r>
            <w:r>
              <w:rPr>
                <w:rFonts w:hint="eastAsia"/>
                <w:lang w:eastAsia="zh-CN"/>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0" w:name="OLE_LINK109"/>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1569D" w:rsidR="001E41F3" w:rsidRDefault="003D39AB" w:rsidP="003D39AB">
            <w:pPr>
              <w:pStyle w:val="CRCoverPage"/>
              <w:spacing w:after="0"/>
              <w:rPr>
                <w:noProof/>
                <w:lang w:eastAsia="zh-CN"/>
              </w:rPr>
            </w:pPr>
            <w:r>
              <w:rPr>
                <w:rFonts w:hint="eastAsia"/>
                <w:noProof/>
                <w:lang w:eastAsia="zh-CN"/>
              </w:rPr>
              <w:t xml:space="preserve">The </w:t>
            </w:r>
            <w:r w:rsidR="00F411AE">
              <w:rPr>
                <w:rFonts w:hint="eastAsia"/>
                <w:noProof/>
                <w:lang w:eastAsia="zh-CN"/>
              </w:rPr>
              <w:t xml:space="preserve">value-added location </w:t>
            </w:r>
            <w:r>
              <w:rPr>
                <w:rFonts w:hint="eastAsia"/>
                <w:noProof/>
                <w:lang w:eastAsia="zh-CN"/>
              </w:rPr>
              <w:t>request</w:t>
            </w:r>
            <w:r w:rsidR="00F411AE">
              <w:rPr>
                <w:rFonts w:hint="eastAsia"/>
                <w:noProof/>
                <w:lang w:eastAsia="zh-CN"/>
              </w:rPr>
              <w:t>s from application server can</w:t>
            </w:r>
            <w:r>
              <w:rPr>
                <w:rFonts w:hint="eastAsia"/>
                <w:noProof/>
                <w:lang w:eastAsia="zh-CN"/>
              </w:rPr>
              <w:t xml:space="preserve">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4BD4F" w:rsidR="001E41F3" w:rsidRDefault="003D39AB" w:rsidP="00EB20A9">
            <w:pPr>
              <w:pStyle w:val="CRCoverPage"/>
              <w:spacing w:after="0"/>
              <w:ind w:left="100"/>
              <w:rPr>
                <w:noProof/>
                <w:lang w:eastAsia="zh-CN"/>
              </w:rPr>
            </w:pPr>
            <w:r>
              <w:rPr>
                <w:rFonts w:hint="eastAsia"/>
                <w:noProof/>
                <w:lang w:eastAsia="zh-CN"/>
              </w:rPr>
              <w:t>9.3.7</w:t>
            </w:r>
            <w:r w:rsidR="00477CC8">
              <w:rPr>
                <w:rFonts w:hint="eastAsia"/>
                <w:noProof/>
                <w:lang w:eastAsia="zh-CN"/>
              </w:rPr>
              <w:t xml:space="preserve">,9.3.8, </w:t>
            </w:r>
            <w:bookmarkStart w:id="11" w:name="OLE_LINK729"/>
            <w:bookmarkStart w:id="12" w:name="OLE_LINK730"/>
            <w:r w:rsidR="000137DA">
              <w:rPr>
                <w:rFonts w:hint="eastAsia"/>
                <w:noProof/>
                <w:lang w:eastAsia="zh-CN"/>
              </w:rPr>
              <w:t>9.3.2.1,</w:t>
            </w:r>
            <w:r w:rsidR="00477CC8">
              <w:rPr>
                <w:rFonts w:hint="eastAsia"/>
                <w:noProof/>
                <w:lang w:eastAsia="zh-CN"/>
              </w:rPr>
              <w:t>9.3.2.5,</w:t>
            </w:r>
            <w:bookmarkEnd w:id="11"/>
            <w:bookmarkEnd w:id="12"/>
            <w:r w:rsidR="00477CC8">
              <w:rPr>
                <w:rFonts w:hint="eastAsia"/>
                <w:noProof/>
                <w:lang w:eastAsia="zh-CN"/>
              </w:rPr>
              <w:t xml:space="preserve"> 9.3.2.7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bookmarkEnd w:id="10"/>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AA1FECC" w14:textId="77777777" w:rsidR="003D7F4B" w:rsidRPr="003167FF" w:rsidRDefault="003D7F4B" w:rsidP="003D7F4B">
      <w:pPr>
        <w:pStyle w:val="3"/>
      </w:pPr>
      <w:bookmarkStart w:id="13" w:name="_Toc169991012"/>
      <w:r w:rsidRPr="003167FF">
        <w:t>9.3.7</w:t>
      </w:r>
      <w:r w:rsidRPr="003167FF">
        <w:tab/>
        <w:t>Location information subscription procedure</w:t>
      </w:r>
      <w:bookmarkEnd w:id="13"/>
    </w:p>
    <w:p w14:paraId="03B8A12B" w14:textId="77777777" w:rsidR="003D7F4B" w:rsidRPr="003167FF" w:rsidRDefault="003D7F4B" w:rsidP="003D7F4B">
      <w:pPr>
        <w:rPr>
          <w:lang w:eastAsia="zh-CN"/>
        </w:rPr>
      </w:pPr>
      <w:r w:rsidRPr="003167FF">
        <w:rPr>
          <w:lang w:eastAsia="zh-CN"/>
        </w:rPr>
        <w:t>Figure 9.3.7-1 illustrates the high level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p>
    <w:p w14:paraId="5D0BA5EB" w14:textId="77777777" w:rsidR="003D7F4B" w:rsidRPr="003167FF" w:rsidRDefault="003D7F4B" w:rsidP="003D7F4B">
      <w:pPr>
        <w:pStyle w:val="TH"/>
        <w:rPr>
          <w:lang w:eastAsia="zh-CN"/>
        </w:rPr>
      </w:pPr>
      <w:r w:rsidRPr="003167FF">
        <w:object w:dxaOrig="11184" w:dyaOrig="6301" w14:anchorId="2921A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72.4pt" o:ole="">
            <v:imagedata r:id="rId14" o:title=""/>
          </v:shape>
          <o:OLEObject Type="Embed" ProgID="Visio.Drawing.11" ShapeID="_x0000_i1025" DrawAspect="Content" ObjectID="_1785863812" r:id="rId15"/>
        </w:object>
      </w:r>
    </w:p>
    <w:p w14:paraId="22E90429" w14:textId="77777777" w:rsidR="003D7F4B" w:rsidRPr="003167FF" w:rsidRDefault="003D7F4B" w:rsidP="003D7F4B">
      <w:pPr>
        <w:pStyle w:val="TF"/>
        <w:rPr>
          <w:lang w:eastAsia="zh-CN"/>
        </w:rPr>
      </w:pPr>
      <w:r w:rsidRPr="003167FF">
        <w:rPr>
          <w:lang w:eastAsia="zh-CN"/>
        </w:rPr>
        <w:t>Figure 9.3.7-1: Location information subscription request procedure</w:t>
      </w:r>
    </w:p>
    <w:p w14:paraId="60515FED" w14:textId="70867BE9" w:rsidR="003D7F4B" w:rsidRPr="003167FF" w:rsidRDefault="003D7F4B" w:rsidP="003D7F4B">
      <w:pPr>
        <w:pStyle w:val="B1"/>
        <w:rPr>
          <w:lang w:eastAsia="zh-CN"/>
        </w:rPr>
      </w:pPr>
      <w:r w:rsidRPr="003167FF">
        <w:rPr>
          <w:lang w:eastAsia="zh-CN"/>
        </w:rPr>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w:t>
      </w:r>
      <w:ins w:id="14" w:author="CATT01" w:date="2024-08-09T16:41:00Z">
        <w:r w:rsidR="0007334D">
          <w:rPr>
            <w:rFonts w:hint="eastAsia"/>
            <w:lang w:eastAsia="zh-CN"/>
          </w:rPr>
          <w:t>,</w:t>
        </w:r>
      </w:ins>
      <w:del w:id="15" w:author="CATT01" w:date="2024-08-09T16:41:00Z">
        <w:r w:rsidRPr="003167FF" w:rsidDel="0007334D">
          <w:rPr>
            <w:lang w:eastAsia="zh-CN"/>
          </w:rPr>
          <w:delText xml:space="preserve"> and</w:delText>
        </w:r>
      </w:del>
      <w:r w:rsidRPr="003167FF">
        <w:rPr>
          <w:lang w:eastAsia="zh-CN"/>
        </w:rPr>
        <w:t xml:space="preserve"> the location </w:t>
      </w:r>
      <w:proofErr w:type="spellStart"/>
      <w:r w:rsidRPr="003167FF">
        <w:rPr>
          <w:lang w:eastAsia="zh-CN"/>
        </w:rPr>
        <w:t>QoS</w:t>
      </w:r>
      <w:proofErr w:type="spellEnd"/>
      <w:r w:rsidRPr="003167FF">
        <w:rPr>
          <w:lang w:eastAsia="zh-CN"/>
        </w:rPr>
        <w:t xml:space="preserve"> which contains the location accuracy, response Time and </w:t>
      </w:r>
      <w:proofErr w:type="spellStart"/>
      <w:r w:rsidRPr="003167FF">
        <w:rPr>
          <w:lang w:eastAsia="zh-CN"/>
        </w:rPr>
        <w:t>QoS</w:t>
      </w:r>
      <w:proofErr w:type="spellEnd"/>
      <w:r w:rsidRPr="003167FF">
        <w:rPr>
          <w:lang w:eastAsia="zh-CN"/>
        </w:rPr>
        <w:t xml:space="preserve"> class as defined in clause 4.1b of TS 23.273 [50]</w:t>
      </w:r>
      <w:ins w:id="16" w:author="CATT01" w:date="2024-08-09T16:41:00Z">
        <w:r w:rsidR="0007334D">
          <w:rPr>
            <w:rFonts w:hint="eastAsia"/>
            <w:lang w:eastAsia="zh-CN"/>
          </w:rPr>
          <w:t xml:space="preserve">, </w:t>
        </w:r>
      </w:ins>
      <w:ins w:id="17" w:author="CATT01" w:date="2024-08-09T16:44:00Z">
        <w:r w:rsidR="00A9541C">
          <w:rPr>
            <w:rFonts w:eastAsia="宋体"/>
            <w:lang w:eastAsia="zh-CN"/>
          </w:rPr>
          <w:t xml:space="preserve">the </w:t>
        </w:r>
        <w:bookmarkStart w:id="18" w:name="OLE_LINK337"/>
        <w:bookmarkStart w:id="19" w:name="OLE_LINK336"/>
        <w:r w:rsidR="00A9541C">
          <w:t>velocity</w:t>
        </w:r>
        <w:bookmarkEnd w:id="18"/>
        <w:bookmarkEnd w:id="19"/>
        <w:r w:rsidR="00A9541C">
          <w:t xml:space="preserve"> information of target UEs</w:t>
        </w:r>
      </w:ins>
      <w:ins w:id="20" w:author="CATT01" w:date="2024-08-12T18:19:00Z">
        <w:r w:rsidR="00012C6A">
          <w:rPr>
            <w:rFonts w:hint="eastAsia"/>
            <w:lang w:eastAsia="zh-CN"/>
          </w:rPr>
          <w:t>,</w:t>
        </w:r>
      </w:ins>
      <w:ins w:id="21" w:author="CATT01" w:date="2024-08-09T16:44:00Z">
        <w:r w:rsidR="00A9541C">
          <w:rPr>
            <w:rFonts w:eastAsia="宋体"/>
            <w:lang w:eastAsia="zh-CN"/>
          </w:rPr>
          <w:t xml:space="preserve"> </w:t>
        </w:r>
        <w:r w:rsidR="00A9541C">
          <w:rPr>
            <w:rFonts w:eastAsia="宋体" w:hint="eastAsia"/>
            <w:lang w:eastAsia="zh-CN"/>
          </w:rPr>
          <w:t xml:space="preserve">and </w:t>
        </w:r>
      </w:ins>
      <w:ins w:id="22" w:author="CATT01" w:date="2024-08-09T16:41:00Z">
        <w:r w:rsidR="0007334D">
          <w:rPr>
            <w:rFonts w:eastAsia="宋体"/>
            <w:lang w:eastAsia="zh-CN"/>
          </w:rPr>
          <w:t xml:space="preserve">an </w:t>
        </w:r>
        <w:bookmarkStart w:id="23" w:name="OLE_LINK713"/>
        <w:bookmarkStart w:id="24" w:name="OLE_LINK714"/>
        <w:r w:rsidR="0007334D">
          <w:rPr>
            <w:rFonts w:eastAsia="宋体"/>
            <w:lang w:eastAsia="zh-CN"/>
          </w:rPr>
          <w:t xml:space="preserve">indication </w:t>
        </w:r>
        <w:bookmarkStart w:id="25" w:name="OLE_LINK673"/>
        <w:bookmarkStart w:id="26" w:name="OLE_LINK674"/>
        <w:r w:rsidR="0007334D">
          <w:rPr>
            <w:rFonts w:eastAsia="宋体"/>
            <w:lang w:eastAsia="zh-CN"/>
          </w:rPr>
          <w:t xml:space="preserve">whether </w:t>
        </w:r>
        <w:bookmarkStart w:id="27" w:name="OLE_LINK340"/>
        <w:bookmarkStart w:id="28" w:name="OLE_LINK341"/>
        <w:r w:rsidR="0007334D">
          <w:rPr>
            <w:rFonts w:eastAsia="宋体"/>
            <w:lang w:eastAsia="zh-CN"/>
          </w:rPr>
          <w:t xml:space="preserve">the </w:t>
        </w:r>
        <w:bookmarkStart w:id="29" w:name="OLE_LINK347"/>
        <w:bookmarkStart w:id="30" w:name="OLE_LINK346"/>
        <w:r w:rsidR="0007334D">
          <w:rPr>
            <w:rFonts w:eastAsia="宋体"/>
            <w:lang w:eastAsia="zh-CN"/>
          </w:rPr>
          <w:t>statistic</w:t>
        </w:r>
        <w:bookmarkEnd w:id="29"/>
        <w:bookmarkEnd w:id="30"/>
        <w:r w:rsidR="0007334D">
          <w:rPr>
            <w:rFonts w:eastAsia="宋体"/>
            <w:lang w:eastAsia="zh-CN"/>
          </w:rPr>
          <w:t xml:space="preserve"> of target UE location</w:t>
        </w:r>
        <w:bookmarkEnd w:id="25"/>
        <w:bookmarkEnd w:id="26"/>
        <w:r w:rsidR="0007334D">
          <w:rPr>
            <w:rFonts w:eastAsia="宋体"/>
            <w:lang w:eastAsia="zh-CN"/>
          </w:rPr>
          <w:t xml:space="preserve"> is needed</w:t>
        </w:r>
        <w:bookmarkEnd w:id="27"/>
        <w:bookmarkEnd w:id="28"/>
        <w:r w:rsidR="0007334D">
          <w:rPr>
            <w:rFonts w:eastAsia="宋体"/>
            <w:lang w:eastAsia="zh-CN"/>
          </w:rPr>
          <w:t xml:space="preserve"> per e.g., </w:t>
        </w:r>
        <w:bookmarkStart w:id="31" w:name="OLE_LINK338"/>
        <w:bookmarkStart w:id="32" w:name="OLE_LINK339"/>
        <w:bookmarkStart w:id="33" w:name="OLE_LINK342"/>
        <w:bookmarkStart w:id="34" w:name="OLE_LINK343"/>
        <w:bookmarkStart w:id="35" w:name="OLE_LINK701"/>
        <w:bookmarkStart w:id="36" w:name="OLE_LINK702"/>
        <w:r w:rsidR="0007334D">
          <w:rPr>
            <w:rFonts w:eastAsia="宋体"/>
            <w:lang w:eastAsia="zh-CN"/>
          </w:rPr>
          <w:t>t</w:t>
        </w:r>
        <w:r w:rsidR="0007334D">
          <w:t>emporal</w:t>
        </w:r>
        <w:r w:rsidR="0007334D">
          <w:rPr>
            <w:lang w:eastAsia="zh-CN"/>
          </w:rPr>
          <w:t>/</w:t>
        </w:r>
        <w:bookmarkStart w:id="37" w:name="OLE_LINK351"/>
        <w:bookmarkStart w:id="38" w:name="OLE_LINK350"/>
        <w:r w:rsidR="0007334D">
          <w:rPr>
            <w:rFonts w:eastAsia="宋体"/>
            <w:lang w:eastAsia="zh-CN"/>
          </w:rPr>
          <w:t>s</w:t>
        </w:r>
        <w:r w:rsidR="0007334D">
          <w:t>patial</w:t>
        </w:r>
        <w:bookmarkEnd w:id="31"/>
        <w:bookmarkEnd w:id="32"/>
        <w:bookmarkEnd w:id="37"/>
        <w:bookmarkEnd w:id="38"/>
        <w:r w:rsidR="0007334D">
          <w:rPr>
            <w:rFonts w:eastAsia="宋体"/>
            <w:lang w:eastAsia="zh-CN"/>
          </w:rPr>
          <w:t xml:space="preserve"> </w:t>
        </w:r>
        <w:r w:rsidR="0007334D">
          <w:rPr>
            <w:lang w:eastAsia="zh-CN"/>
          </w:rPr>
          <w:t>granularity</w:t>
        </w:r>
      </w:ins>
      <w:bookmarkEnd w:id="23"/>
      <w:bookmarkEnd w:id="24"/>
      <w:bookmarkEnd w:id="33"/>
      <w:bookmarkEnd w:id="34"/>
      <w:r w:rsidRPr="003167FF">
        <w:rPr>
          <w:lang w:eastAsia="zh-CN"/>
        </w:rPr>
        <w:t>.</w:t>
      </w:r>
      <w:bookmarkEnd w:id="35"/>
      <w:bookmarkEnd w:id="36"/>
      <w:ins w:id="39" w:author="CATT01" w:date="2024-08-09T16:42:00Z">
        <w:r w:rsidR="0007334D">
          <w:rPr>
            <w:rFonts w:hint="eastAsia"/>
            <w:lang w:eastAsia="zh-CN"/>
          </w:rPr>
          <w:t xml:space="preserve"> </w:t>
        </w:r>
      </w:ins>
      <w:ins w:id="40" w:author="CATT01" w:date="2024-08-09T16:44:00Z">
        <w:r w:rsidR="00A9541C">
          <w:rPr>
            <w:lang w:eastAsia="zh-CN"/>
          </w:rPr>
          <w:t>I</w:t>
        </w:r>
        <w:r w:rsidR="00A9541C">
          <w:rPr>
            <w:rFonts w:hint="eastAsia"/>
            <w:lang w:eastAsia="zh-CN"/>
          </w:rPr>
          <w:t xml:space="preserve">f the indication </w:t>
        </w:r>
      </w:ins>
      <w:ins w:id="41" w:author="CATT01" w:date="2024-08-09T16:45:00Z">
        <w:r w:rsidR="00A9541C">
          <w:rPr>
            <w:rFonts w:eastAsia="宋体"/>
            <w:lang w:eastAsia="zh-CN"/>
          </w:rPr>
          <w:t>whether the statistic of target UE location</w:t>
        </w:r>
        <w:r w:rsidR="00A9541C">
          <w:rPr>
            <w:rFonts w:hint="eastAsia"/>
            <w:lang w:eastAsia="zh-CN"/>
          </w:rPr>
          <w:t xml:space="preserve"> </w:t>
        </w:r>
      </w:ins>
      <w:ins w:id="42" w:author="CATT01" w:date="2024-08-09T16:44:00Z">
        <w:r w:rsidR="00A9541C">
          <w:rPr>
            <w:rFonts w:hint="eastAsia"/>
            <w:lang w:eastAsia="zh-CN"/>
          </w:rPr>
          <w:t>is needed</w:t>
        </w:r>
      </w:ins>
      <w:ins w:id="43" w:author="CATT01" w:date="2024-08-09T16:45:00Z">
        <w:r w:rsidR="00A9541C">
          <w:rPr>
            <w:rFonts w:hint="eastAsia"/>
            <w:lang w:eastAsia="zh-CN"/>
          </w:rPr>
          <w:t xml:space="preserve">, the </w:t>
        </w:r>
      </w:ins>
      <w:ins w:id="44" w:author="CATT01" w:date="2024-08-09T16:46:00Z">
        <w:r w:rsidR="00A9541C">
          <w:rPr>
            <w:rFonts w:hint="eastAsia"/>
            <w:lang w:eastAsia="zh-CN"/>
          </w:rPr>
          <w:t>c</w:t>
        </w:r>
        <w:r w:rsidR="00A9541C" w:rsidRPr="00A9541C">
          <w:rPr>
            <w:lang w:eastAsia="zh-CN"/>
          </w:rPr>
          <w:t>orresponding</w:t>
        </w:r>
        <w:r w:rsidR="00A9541C" w:rsidRPr="00A9541C">
          <w:rPr>
            <w:rFonts w:hint="eastAsia"/>
            <w:lang w:eastAsia="zh-CN"/>
          </w:rPr>
          <w:t xml:space="preserve"> </w:t>
        </w:r>
      </w:ins>
      <w:ins w:id="45" w:author="CATT01" w:date="2024-08-09T16:45:00Z">
        <w:r w:rsidR="00A9541C">
          <w:rPr>
            <w:rFonts w:hint="eastAsia"/>
            <w:lang w:eastAsia="zh-CN"/>
          </w:rPr>
          <w:t xml:space="preserve">time/location </w:t>
        </w:r>
      </w:ins>
      <w:ins w:id="46" w:author="CATT01" w:date="2024-08-09T16:47:00Z">
        <w:r w:rsidR="00A9541C">
          <w:rPr>
            <w:rFonts w:hint="eastAsia"/>
            <w:lang w:eastAsia="zh-CN"/>
          </w:rPr>
          <w:t xml:space="preserve">information </w:t>
        </w:r>
      </w:ins>
      <w:ins w:id="47" w:author="CATT01" w:date="2024-08-09T16:45:00Z">
        <w:r w:rsidR="00A9541C">
          <w:rPr>
            <w:rFonts w:hint="eastAsia"/>
            <w:lang w:eastAsia="zh-CN"/>
          </w:rPr>
          <w:t>should also be included.</w:t>
        </w:r>
      </w:ins>
    </w:p>
    <w:p w14:paraId="2CD9E86E" w14:textId="77777777" w:rsidR="003D7F4B" w:rsidRPr="003167FF" w:rsidRDefault="003D7F4B" w:rsidP="003D7F4B">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(e.g.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w:t>
      </w:r>
      <w:proofErr w:type="spellStart"/>
      <w:r w:rsidRPr="003167FF">
        <w:rPr>
          <w:lang w:eastAsia="zh-CN"/>
        </w:rPr>
        <w:t>QoS</w:t>
      </w:r>
      <w:proofErr w:type="spellEnd"/>
      <w:r w:rsidRPr="003167FF">
        <w:rPr>
          <w:lang w:eastAsia="zh-CN"/>
        </w:rPr>
        <w:t xml:space="preserve">.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p>
    <w:p w14:paraId="0BAD9110" w14:textId="77777777" w:rsidR="00844979" w:rsidRDefault="003D7F4B" w:rsidP="003D7F4B">
      <w:pPr>
        <w:pStyle w:val="B1"/>
        <w:rPr>
          <w:ins w:id="48" w:author="CATT01" w:date="2024-08-09T16:53:00Z"/>
          <w:lang w:eastAsia="zh-CN"/>
        </w:rPr>
      </w:pPr>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3EB69BED" w14:textId="61114239" w:rsidR="003D7F4B" w:rsidRPr="00844979" w:rsidRDefault="00844979" w:rsidP="00844979">
      <w:pPr>
        <w:pStyle w:val="B1"/>
        <w:ind w:firstLine="0"/>
        <w:rPr>
          <w:lang w:eastAsia="zh-CN"/>
        </w:rPr>
      </w:pPr>
      <w:bookmarkStart w:id="49" w:name="OLE_LINK695"/>
      <w:bookmarkStart w:id="50" w:name="OLE_LINK696"/>
      <w:ins w:id="51" w:author="CATT01" w:date="2024-08-09T16:52:00Z">
        <w:r>
          <w:rPr>
            <w:rFonts w:hint="eastAsia"/>
            <w:lang w:eastAsia="zh-CN"/>
          </w:rPr>
          <w:t xml:space="preserve">If the </w:t>
        </w:r>
        <w:bookmarkStart w:id="52" w:name="OLE_LINK705"/>
        <w:bookmarkStart w:id="53" w:name="OLE_LINK706"/>
        <w:r w:rsidRPr="00844979">
          <w:rPr>
            <w:lang w:eastAsia="zh-CN"/>
          </w:rPr>
          <w:t>velocity infor</w:t>
        </w:r>
        <w:r>
          <w:rPr>
            <w:lang w:eastAsia="zh-CN"/>
          </w:rPr>
          <w:t>mation</w:t>
        </w:r>
        <w:bookmarkEnd w:id="52"/>
        <w:bookmarkEnd w:id="53"/>
        <w:r w:rsidR="00012C6A">
          <w:rPr>
            <w:lang w:eastAsia="zh-CN"/>
          </w:rPr>
          <w:t xml:space="preserve"> of target UE</w:t>
        </w:r>
        <w:r>
          <w:rPr>
            <w:lang w:eastAsia="zh-CN"/>
          </w:rPr>
          <w:t xml:space="preserve"> is </w:t>
        </w:r>
        <w:r>
          <w:rPr>
            <w:rFonts w:hint="eastAsia"/>
            <w:lang w:eastAsia="zh-CN"/>
          </w:rPr>
          <w:t>requested</w:t>
        </w:r>
        <w:r>
          <w:rPr>
            <w:lang w:eastAsia="zh-CN"/>
          </w:rPr>
          <w:t xml:space="preserve"> in </w:t>
        </w:r>
        <w:r>
          <w:rPr>
            <w:rFonts w:hint="eastAsia"/>
            <w:lang w:eastAsia="zh-CN"/>
          </w:rPr>
          <w:t>s</w:t>
        </w:r>
        <w:r w:rsidRPr="00844979">
          <w:rPr>
            <w:lang w:eastAsia="zh-CN"/>
          </w:rPr>
          <w:t>tep 1, the LM</w:t>
        </w:r>
      </w:ins>
      <w:ins w:id="54" w:author="CATT01" w:date="2024-08-09T16:54:00Z">
        <w:r w:rsidR="008E208F">
          <w:rPr>
            <w:rFonts w:hint="eastAsia"/>
            <w:lang w:eastAsia="zh-CN"/>
          </w:rPr>
          <w:t xml:space="preserve"> </w:t>
        </w:r>
      </w:ins>
      <w:ins w:id="55" w:author="CATT01" w:date="2024-08-12T18:20:00Z">
        <w:r w:rsidR="00012C6A">
          <w:rPr>
            <w:rFonts w:hint="eastAsia"/>
            <w:lang w:eastAsia="zh-CN"/>
          </w:rPr>
          <w:t>s</w:t>
        </w:r>
      </w:ins>
      <w:ins w:id="56" w:author="CATT01" w:date="2024-08-09T16:54:00Z">
        <w:r w:rsidR="008E208F">
          <w:rPr>
            <w:rFonts w:hint="eastAsia"/>
            <w:lang w:eastAsia="zh-CN"/>
          </w:rPr>
          <w:t>erver</w:t>
        </w:r>
      </w:ins>
      <w:ins w:id="57" w:author="CATT01" w:date="2024-08-09T16:52:00Z">
        <w:r w:rsidRPr="00844979">
          <w:rPr>
            <w:lang w:eastAsia="zh-CN"/>
          </w:rPr>
          <w:t xml:space="preserve"> </w:t>
        </w:r>
      </w:ins>
      <w:ins w:id="58" w:author="CATT01" w:date="2024-08-09T16:53:00Z">
        <w:r w:rsidR="008E208F">
          <w:rPr>
            <w:rFonts w:hint="eastAsia"/>
            <w:lang w:eastAsia="zh-CN"/>
          </w:rPr>
          <w:t>ask</w:t>
        </w:r>
      </w:ins>
      <w:ins w:id="59" w:author="CATT02" w:date="2024-08-22T14:58:00Z">
        <w:r w:rsidR="00CD40CF">
          <w:rPr>
            <w:rFonts w:hint="eastAsia"/>
            <w:lang w:eastAsia="zh-CN"/>
          </w:rPr>
          <w:t>s</w:t>
        </w:r>
      </w:ins>
      <w:ins w:id="60" w:author="CATT01" w:date="2024-08-09T16:53:00Z">
        <w:r w:rsidR="008E208F">
          <w:rPr>
            <w:rFonts w:hint="eastAsia"/>
            <w:lang w:eastAsia="zh-CN"/>
          </w:rPr>
          <w:t xml:space="preserve"> </w:t>
        </w:r>
      </w:ins>
      <w:ins w:id="61" w:author="CATT01" w:date="2024-08-09T16:54:00Z">
        <w:r w:rsidR="00012C6A">
          <w:rPr>
            <w:rFonts w:hint="eastAsia"/>
            <w:lang w:eastAsia="zh-CN"/>
          </w:rPr>
          <w:t xml:space="preserve">the LM </w:t>
        </w:r>
      </w:ins>
      <w:ins w:id="62" w:author="CATT01" w:date="2024-08-12T18:20:00Z">
        <w:r w:rsidR="00012C6A">
          <w:rPr>
            <w:rFonts w:hint="eastAsia"/>
            <w:lang w:eastAsia="zh-CN"/>
          </w:rPr>
          <w:t>c</w:t>
        </w:r>
      </w:ins>
      <w:ins w:id="63" w:author="CATT01" w:date="2024-08-09T16:54:00Z">
        <w:r w:rsidR="008E208F">
          <w:rPr>
            <w:rFonts w:hint="eastAsia"/>
            <w:lang w:eastAsia="zh-CN"/>
          </w:rPr>
          <w:t xml:space="preserve">lient or 3GPP core network to </w:t>
        </w:r>
      </w:ins>
      <w:ins w:id="64" w:author="CATT01" w:date="2024-08-09T16:52:00Z">
        <w:r w:rsidRPr="00844979">
          <w:rPr>
            <w:lang w:eastAsia="zh-CN"/>
          </w:rPr>
          <w:t>report the target UE location data with the requested velocity information.</w:t>
        </w:r>
      </w:ins>
    </w:p>
    <w:p w14:paraId="7E88B660" w14:textId="77777777" w:rsidR="003D7F4B" w:rsidRPr="003167FF" w:rsidRDefault="003D7F4B" w:rsidP="003D7F4B">
      <w:pPr>
        <w:pStyle w:val="NO"/>
        <w:rPr>
          <w:lang w:eastAsia="zh-CN"/>
        </w:rPr>
      </w:pPr>
      <w:bookmarkStart w:id="65" w:name="OLE_LINK223"/>
      <w:bookmarkStart w:id="66" w:name="OLE_LINK224"/>
      <w:bookmarkEnd w:id="49"/>
      <w:bookmarkEnd w:id="50"/>
      <w:r w:rsidRPr="003167FF">
        <w:rPr>
          <w:lang w:eastAsia="zh-CN"/>
        </w:rPr>
        <w:t>NOTE</w:t>
      </w:r>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bookmarkEnd w:id="65"/>
    <w:bookmarkEnd w:id="66"/>
    <w:p w14:paraId="133F0AF9" w14:textId="77777777" w:rsidR="008E208F" w:rsidRDefault="003D7F4B" w:rsidP="008E208F">
      <w:pPr>
        <w:pStyle w:val="B1"/>
        <w:rPr>
          <w:lang w:eastAsia="zh-CN"/>
        </w:rPr>
      </w:pPr>
      <w:r w:rsidRPr="003167FF">
        <w:t>4.</w:t>
      </w:r>
      <w:r w:rsidRPr="003167FF">
        <w:tab/>
        <w:t xml:space="preserve">The location management server determines the UE location information of the UE as received in steps 2 and 3 and checks if it meets the location </w:t>
      </w:r>
      <w:proofErr w:type="spellStart"/>
      <w:r w:rsidRPr="003167FF">
        <w:t>QoS</w:t>
      </w:r>
      <w:proofErr w:type="spellEnd"/>
      <w:r w:rsidRPr="003167FF">
        <w:t xml:space="preserve"> requirements (if any) or not.</w:t>
      </w:r>
      <w:ins w:id="67" w:author="CATT01" w:date="2024-08-09T16:51:00Z">
        <w:r w:rsidR="00844979">
          <w:rPr>
            <w:rFonts w:hint="eastAsia"/>
            <w:lang w:eastAsia="zh-CN"/>
          </w:rPr>
          <w:t xml:space="preserve"> </w:t>
        </w:r>
      </w:ins>
    </w:p>
    <w:p w14:paraId="70A24979" w14:textId="6AA2526D" w:rsidR="00844979" w:rsidRDefault="00844979" w:rsidP="008E208F">
      <w:pPr>
        <w:pStyle w:val="B1"/>
        <w:ind w:firstLine="0"/>
        <w:rPr>
          <w:ins w:id="68" w:author="CATT01" w:date="2024-08-09T17:01:00Z"/>
          <w:rFonts w:eastAsia="宋体"/>
          <w:lang w:eastAsia="zh-CN"/>
        </w:rPr>
      </w:pPr>
      <w:bookmarkStart w:id="69" w:name="OLE_LINK697"/>
      <w:bookmarkStart w:id="70" w:name="OLE_LINK698"/>
      <w:ins w:id="71" w:author="CATT01" w:date="2024-08-09T16:51:00Z">
        <w:r>
          <w:rPr>
            <w:lang w:eastAsia="zh-CN"/>
          </w:rPr>
          <w:lastRenderedPageBreak/>
          <w:t>I</w:t>
        </w:r>
        <w:r>
          <w:rPr>
            <w:rFonts w:hint="eastAsia"/>
            <w:lang w:eastAsia="zh-CN"/>
          </w:rPr>
          <w:t xml:space="preserve">f the </w:t>
        </w:r>
      </w:ins>
      <w:ins w:id="72" w:author="CATT01" w:date="2024-08-09T16:58:00Z">
        <w:r w:rsidR="008E208F">
          <w:rPr>
            <w:rFonts w:eastAsia="宋体"/>
            <w:lang w:eastAsia="zh-CN"/>
          </w:rPr>
          <w:t xml:space="preserve">indication </w:t>
        </w:r>
      </w:ins>
      <w:bookmarkStart w:id="73" w:name="OLE_LINK693"/>
      <w:bookmarkStart w:id="74" w:name="OLE_LINK694"/>
      <w:ins w:id="75" w:author="CATT01" w:date="2024-08-09T17:01:00Z">
        <w:r w:rsidR="008E208F">
          <w:rPr>
            <w:rFonts w:eastAsia="宋体"/>
            <w:lang w:eastAsia="zh-CN"/>
          </w:rPr>
          <w:t>whether</w:t>
        </w:r>
      </w:ins>
      <w:bookmarkEnd w:id="73"/>
      <w:bookmarkEnd w:id="74"/>
      <w:ins w:id="76" w:author="CATT01" w:date="2024-08-09T16:58:00Z">
        <w:r w:rsidR="008E208F">
          <w:rPr>
            <w:rFonts w:eastAsia="宋体"/>
            <w:lang w:eastAsia="zh-CN"/>
          </w:rPr>
          <w:t xml:space="preserve"> the statistic of target UE location is </w:t>
        </w:r>
      </w:ins>
      <w:ins w:id="77" w:author="CATT01" w:date="2024-08-09T16:59:00Z">
        <w:r w:rsidR="008E208F">
          <w:rPr>
            <w:rFonts w:eastAsia="宋体" w:hint="eastAsia"/>
            <w:lang w:eastAsia="zh-CN"/>
          </w:rPr>
          <w:t xml:space="preserve">included </w:t>
        </w:r>
        <w:bookmarkEnd w:id="69"/>
        <w:bookmarkEnd w:id="70"/>
        <w:r w:rsidR="008E208F">
          <w:rPr>
            <w:rFonts w:eastAsia="宋体" w:hint="eastAsia"/>
            <w:lang w:eastAsia="zh-CN"/>
          </w:rPr>
          <w:t>in step</w:t>
        </w:r>
      </w:ins>
      <w:ins w:id="78" w:author="CATT01" w:date="2024-08-09T17:00:00Z">
        <w:r w:rsidR="008E208F">
          <w:rPr>
            <w:rFonts w:eastAsia="宋体" w:hint="eastAsia"/>
            <w:lang w:eastAsia="zh-CN"/>
          </w:rPr>
          <w:t xml:space="preserve"> </w:t>
        </w:r>
      </w:ins>
      <w:ins w:id="79" w:author="CATT01" w:date="2024-08-09T16:59:00Z">
        <w:r w:rsidR="00012C6A">
          <w:rPr>
            <w:rFonts w:eastAsia="宋体" w:hint="eastAsia"/>
            <w:lang w:eastAsia="zh-CN"/>
          </w:rPr>
          <w:t xml:space="preserve">1, the LM </w:t>
        </w:r>
      </w:ins>
      <w:ins w:id="80" w:author="CATT01" w:date="2024-08-12T18:21:00Z">
        <w:r w:rsidR="00012C6A">
          <w:rPr>
            <w:rFonts w:eastAsia="宋体" w:hint="eastAsia"/>
            <w:lang w:eastAsia="zh-CN"/>
          </w:rPr>
          <w:t>s</w:t>
        </w:r>
      </w:ins>
      <w:ins w:id="81" w:author="CATT01" w:date="2024-08-09T16:59:00Z">
        <w:r w:rsidR="008E208F">
          <w:rPr>
            <w:rFonts w:eastAsia="宋体" w:hint="eastAsia"/>
            <w:lang w:eastAsia="zh-CN"/>
          </w:rPr>
          <w:t>erver perform</w:t>
        </w:r>
      </w:ins>
      <w:ins w:id="82" w:author="CATT03" w:date="2024-08-22T20:10:00Z">
        <w:r w:rsidR="001247F8">
          <w:rPr>
            <w:rFonts w:eastAsia="宋体" w:hint="eastAsia"/>
            <w:lang w:eastAsia="zh-CN"/>
          </w:rPr>
          <w:t>s</w:t>
        </w:r>
      </w:ins>
      <w:ins w:id="83" w:author="CATT01" w:date="2024-08-09T16:59:00Z">
        <w:r w:rsidR="008E208F">
          <w:rPr>
            <w:rFonts w:eastAsia="宋体" w:hint="eastAsia"/>
            <w:lang w:eastAsia="zh-CN"/>
          </w:rPr>
          <w:t xml:space="preserve"> the following actions based on different </w:t>
        </w:r>
      </w:ins>
      <w:ins w:id="84" w:author="CATT01" w:date="2024-08-09T17:00:00Z">
        <w:r w:rsidR="008E208F" w:rsidRPr="008E208F">
          <w:rPr>
            <w:rFonts w:eastAsia="宋体"/>
            <w:lang w:eastAsia="zh-CN"/>
          </w:rPr>
          <w:t>granularity</w:t>
        </w:r>
      </w:ins>
      <w:ins w:id="85" w:author="CATT01" w:date="2024-08-09T16:59:00Z">
        <w:r w:rsidR="008E208F">
          <w:rPr>
            <w:rFonts w:eastAsia="宋体" w:hint="eastAsia"/>
            <w:lang w:eastAsia="zh-CN"/>
          </w:rPr>
          <w:t xml:space="preserve">. </w:t>
        </w:r>
      </w:ins>
    </w:p>
    <w:p w14:paraId="137FB25E" w14:textId="27C97F15" w:rsidR="008E208F" w:rsidRDefault="008E208F" w:rsidP="008E208F">
      <w:pPr>
        <w:pStyle w:val="B1"/>
        <w:rPr>
          <w:ins w:id="86" w:author="CATT01" w:date="2024-08-09T17:02:00Z"/>
          <w:lang w:eastAsia="zh-CN"/>
        </w:rPr>
      </w:pPr>
      <w:ins w:id="87" w:author="CATT01" w:date="2024-08-09T17:01:00Z">
        <w:r w:rsidRPr="008E208F">
          <w:rPr>
            <w:rFonts w:hint="eastAsia"/>
          </w:rPr>
          <w:t>-</w:t>
        </w:r>
        <w:r w:rsidRPr="008E208F">
          <w:rPr>
            <w:rFonts w:hint="eastAsia"/>
          </w:rPr>
          <w:tab/>
        </w:r>
        <w:r w:rsidRPr="008E208F">
          <w:t xml:space="preserve">If the </w:t>
        </w:r>
        <w:bookmarkStart w:id="88" w:name="OLE_LINK683"/>
        <w:bookmarkStart w:id="89" w:name="OLE_LINK684"/>
        <w:r w:rsidRPr="008E208F">
          <w:t xml:space="preserve">indication </w:t>
        </w:r>
      </w:ins>
      <w:ins w:id="90" w:author="CATT01" w:date="2024-08-09T17:04:00Z">
        <w:r w:rsidR="002652D1">
          <w:rPr>
            <w:rFonts w:eastAsia="宋体"/>
            <w:lang w:eastAsia="zh-CN"/>
          </w:rPr>
          <w:t>whether</w:t>
        </w:r>
        <w:r w:rsidR="002652D1" w:rsidRPr="008E208F">
          <w:t xml:space="preserve"> </w:t>
        </w:r>
      </w:ins>
      <w:ins w:id="91" w:author="CATT01" w:date="2024-08-09T17:01:00Z">
        <w:r w:rsidRPr="008E208F">
          <w:t>the statistic of target UE location is needed</w:t>
        </w:r>
        <w:bookmarkEnd w:id="88"/>
        <w:bookmarkEnd w:id="89"/>
        <w:r w:rsidRPr="008E208F">
          <w:t xml:space="preserve"> per temporal granularity</w:t>
        </w:r>
        <w:r w:rsidRPr="008E208F">
          <w:rPr>
            <w:rFonts w:hint="eastAsia"/>
          </w:rPr>
          <w:t xml:space="preserve"> </w:t>
        </w:r>
        <w:r w:rsidR="002652D1">
          <w:t xml:space="preserve">is included in </w:t>
        </w:r>
      </w:ins>
      <w:ins w:id="92" w:author="CATT01" w:date="2024-08-09T17:05:00Z">
        <w:r w:rsidR="002652D1">
          <w:rPr>
            <w:rFonts w:hint="eastAsia"/>
            <w:lang w:eastAsia="zh-CN"/>
          </w:rPr>
          <w:t>s</w:t>
        </w:r>
      </w:ins>
      <w:ins w:id="93" w:author="CATT01" w:date="2024-08-09T17:01:00Z">
        <w:r w:rsidR="002652D1">
          <w:t>tep 1, the LM</w:t>
        </w:r>
      </w:ins>
      <w:ins w:id="94" w:author="CATT01" w:date="2024-08-09T17:07:00Z">
        <w:r w:rsidR="002652D1">
          <w:rPr>
            <w:rFonts w:hint="eastAsia"/>
            <w:lang w:eastAsia="zh-CN"/>
          </w:rPr>
          <w:t xml:space="preserve"> </w:t>
        </w:r>
      </w:ins>
      <w:ins w:id="95" w:author="CATT01" w:date="2024-08-12T18:22:00Z">
        <w:r w:rsidR="00012C6A">
          <w:rPr>
            <w:rFonts w:hint="eastAsia"/>
            <w:lang w:eastAsia="zh-CN"/>
          </w:rPr>
          <w:t>s</w:t>
        </w:r>
      </w:ins>
      <w:ins w:id="96" w:author="CATT01" w:date="2024-08-09T17:07:00Z">
        <w:r w:rsidR="002652D1">
          <w:rPr>
            <w:rFonts w:hint="eastAsia"/>
            <w:lang w:eastAsia="zh-CN"/>
          </w:rPr>
          <w:t>erver</w:t>
        </w:r>
      </w:ins>
      <w:bookmarkStart w:id="97" w:name="OLE_LINK699"/>
      <w:bookmarkStart w:id="98" w:name="OLE_LINK700"/>
      <w:ins w:id="99" w:author="CATT01" w:date="2024-08-09T17:01:00Z">
        <w:r w:rsidRPr="0005289A">
          <w:t xml:space="preserve"> calculate</w:t>
        </w:r>
      </w:ins>
      <w:ins w:id="100" w:author="CATT02" w:date="2024-08-22T14:59:00Z">
        <w:r w:rsidR="00CD40CF">
          <w:rPr>
            <w:rFonts w:hint="eastAsia"/>
            <w:lang w:eastAsia="zh-CN"/>
          </w:rPr>
          <w:t>s</w:t>
        </w:r>
      </w:ins>
      <w:ins w:id="101" w:author="CATT01" w:date="2024-08-09T17:01:00Z">
        <w:r w:rsidRPr="008E208F">
          <w:t xml:space="preserve"> the </w:t>
        </w:r>
        <w:r w:rsidR="002652D1">
          <w:t>UE location data</w:t>
        </w:r>
        <w:bookmarkEnd w:id="97"/>
        <w:bookmarkEnd w:id="98"/>
        <w:r w:rsidR="002652D1">
          <w:t xml:space="preserve"> </w:t>
        </w:r>
        <w:r w:rsidR="0005289A" w:rsidRPr="008E208F">
          <w:t>rec</w:t>
        </w:r>
        <w:r w:rsidR="0005289A">
          <w:t>eived</w:t>
        </w:r>
      </w:ins>
      <w:r w:rsidR="0005289A">
        <w:t xml:space="preserve"> </w:t>
      </w:r>
      <w:ins w:id="102" w:author="CATT01" w:date="2024-08-09T17:01:00Z">
        <w:r w:rsidR="002652D1">
          <w:t xml:space="preserve">in </w:t>
        </w:r>
      </w:ins>
      <w:ins w:id="103" w:author="CATT01" w:date="2024-08-09T17:06:00Z">
        <w:r w:rsidR="002652D1">
          <w:rPr>
            <w:rFonts w:hint="eastAsia"/>
            <w:lang w:eastAsia="zh-CN"/>
          </w:rPr>
          <w:t>s</w:t>
        </w:r>
      </w:ins>
      <w:ins w:id="104" w:author="CATT01" w:date="2024-08-09T17:01:00Z">
        <w:r w:rsidR="002652D1">
          <w:t xml:space="preserve">tep </w:t>
        </w:r>
      </w:ins>
      <w:ins w:id="105" w:author="CATT01" w:date="2024-08-09T17:06:00Z">
        <w:r w:rsidR="002652D1">
          <w:rPr>
            <w:rFonts w:hint="eastAsia"/>
            <w:lang w:eastAsia="zh-CN"/>
          </w:rPr>
          <w:t>3</w:t>
        </w:r>
      </w:ins>
      <w:ins w:id="106" w:author="CATT01" w:date="2024-08-09T17:01:00Z">
        <w:r w:rsidRPr="008E208F">
          <w:t xml:space="preserve"> per the temporal granularity </w:t>
        </w:r>
        <w:r w:rsidR="002652D1">
          <w:t xml:space="preserve">with the requested time </w:t>
        </w:r>
      </w:ins>
      <w:ins w:id="107" w:author="CATT01" w:date="2024-08-09T17:06:00Z">
        <w:r w:rsidR="002652D1">
          <w:rPr>
            <w:rFonts w:hint="eastAsia"/>
            <w:lang w:eastAsia="zh-CN"/>
          </w:rPr>
          <w:t>condition</w:t>
        </w:r>
      </w:ins>
      <w:ins w:id="108" w:author="CATT01" w:date="2024-08-09T17:01:00Z">
        <w:r w:rsidRPr="008E208F">
          <w:t>.</w:t>
        </w:r>
      </w:ins>
    </w:p>
    <w:p w14:paraId="43DC802D" w14:textId="0042ADF7" w:rsidR="00BD6346" w:rsidRPr="00BD6346" w:rsidDel="00BD6346" w:rsidRDefault="008E208F" w:rsidP="00BD6346">
      <w:pPr>
        <w:pStyle w:val="B1"/>
        <w:rPr>
          <w:del w:id="109" w:author="CATT02" w:date="2024-08-22T01:16:00Z"/>
          <w:lang w:eastAsia="zh-CN"/>
        </w:rPr>
      </w:pPr>
      <w:ins w:id="110" w:author="CATT01" w:date="2024-08-09T17:03:00Z">
        <w:r>
          <w:t>-</w:t>
        </w:r>
        <w:r>
          <w:tab/>
        </w:r>
        <w:r w:rsidR="002652D1">
          <w:rPr>
            <w:rFonts w:eastAsia="宋体"/>
            <w:lang w:eastAsia="zh-CN"/>
          </w:rPr>
          <w:t xml:space="preserve">If the indication </w:t>
        </w:r>
      </w:ins>
      <w:ins w:id="111" w:author="CATT01" w:date="2024-08-09T17:04:00Z">
        <w:r w:rsidR="002652D1">
          <w:rPr>
            <w:rFonts w:eastAsia="宋体"/>
            <w:lang w:eastAsia="zh-CN"/>
          </w:rPr>
          <w:t>whether</w:t>
        </w:r>
      </w:ins>
      <w:ins w:id="112" w:author="CATT01" w:date="2024-08-09T17:03:00Z">
        <w:r>
          <w:rPr>
            <w:rFonts w:eastAsia="宋体"/>
            <w:lang w:eastAsia="zh-CN"/>
          </w:rPr>
          <w:t xml:space="preserve">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w:t>
        </w:r>
        <w:r w:rsidR="002652D1">
          <w:rPr>
            <w:rFonts w:eastAsia="宋体"/>
            <w:lang w:eastAsia="zh-CN"/>
          </w:rPr>
          <w:t xml:space="preserve">luded in </w:t>
        </w:r>
      </w:ins>
      <w:ins w:id="113" w:author="CATT01" w:date="2024-08-09T17:07:00Z">
        <w:r w:rsidR="002652D1">
          <w:rPr>
            <w:rFonts w:eastAsia="宋体" w:hint="eastAsia"/>
            <w:lang w:eastAsia="zh-CN"/>
          </w:rPr>
          <w:t>s</w:t>
        </w:r>
      </w:ins>
      <w:ins w:id="114" w:author="CATT01" w:date="2024-08-09T17:03:00Z">
        <w:r>
          <w:rPr>
            <w:rFonts w:eastAsia="宋体"/>
            <w:lang w:eastAsia="zh-CN"/>
          </w:rPr>
          <w:t>tep 1, the LM</w:t>
        </w:r>
      </w:ins>
      <w:ins w:id="115" w:author="CATT01" w:date="2024-08-09T17:07:00Z">
        <w:r w:rsidR="002652D1">
          <w:rPr>
            <w:rFonts w:eastAsia="宋体" w:hint="eastAsia"/>
            <w:lang w:eastAsia="zh-CN"/>
          </w:rPr>
          <w:t xml:space="preserve"> </w:t>
        </w:r>
      </w:ins>
      <w:ins w:id="116" w:author="CATT01" w:date="2024-08-12T18:22:00Z">
        <w:r w:rsidR="00012C6A">
          <w:rPr>
            <w:rFonts w:eastAsia="宋体" w:hint="eastAsia"/>
            <w:lang w:eastAsia="zh-CN"/>
          </w:rPr>
          <w:t>s</w:t>
        </w:r>
      </w:ins>
      <w:ins w:id="117" w:author="CATT01" w:date="2024-08-09T17:07:00Z">
        <w:r w:rsidR="002652D1">
          <w:rPr>
            <w:rFonts w:eastAsia="宋体" w:hint="eastAsia"/>
            <w:lang w:eastAsia="zh-CN"/>
          </w:rPr>
          <w:t>erver</w:t>
        </w:r>
      </w:ins>
      <w:ins w:id="118" w:author="CATT01" w:date="2024-08-09T17:03:00Z">
        <w:r w:rsidRPr="004B033E">
          <w:rPr>
            <w:rFonts w:eastAsia="宋体"/>
            <w:lang w:eastAsia="zh-CN"/>
          </w:rPr>
          <w:t xml:space="preserve"> </w:t>
        </w:r>
        <w:r>
          <w:rPr>
            <w:rFonts w:eastAsia="宋体"/>
            <w:lang w:eastAsia="zh-CN"/>
          </w:rPr>
          <w:t>calculate</w:t>
        </w:r>
      </w:ins>
      <w:ins w:id="119" w:author="CATT02" w:date="2024-08-22T14:59:00Z">
        <w:r w:rsidR="00CD40CF">
          <w:rPr>
            <w:rFonts w:eastAsia="宋体" w:hint="eastAsia"/>
            <w:lang w:eastAsia="zh-CN"/>
          </w:rPr>
          <w:t>s</w:t>
        </w:r>
      </w:ins>
      <w:ins w:id="120" w:author="CATT01" w:date="2024-08-09T17:03:00Z">
        <w:r>
          <w:rPr>
            <w:rFonts w:eastAsia="宋体"/>
            <w:lang w:eastAsia="zh-CN"/>
          </w:rPr>
          <w:t xml:space="preserve"> th</w:t>
        </w:r>
        <w:r w:rsidR="002652D1">
          <w:rPr>
            <w:rFonts w:eastAsia="宋体"/>
            <w:lang w:eastAsia="zh-CN"/>
          </w:rPr>
          <w:t>e UE location data</w:t>
        </w:r>
      </w:ins>
      <w:r w:rsidR="0005289A">
        <w:rPr>
          <w:rFonts w:eastAsia="宋体" w:hint="eastAsia"/>
          <w:lang w:eastAsia="zh-CN"/>
        </w:rPr>
        <w:t xml:space="preserve"> </w:t>
      </w:r>
      <w:ins w:id="121" w:author="CATT01" w:date="2024-08-09T17:03:00Z">
        <w:r w:rsidR="0005289A">
          <w:rPr>
            <w:rFonts w:eastAsia="宋体"/>
            <w:lang w:eastAsia="zh-CN"/>
          </w:rPr>
          <w:t>received</w:t>
        </w:r>
        <w:r w:rsidR="002652D1">
          <w:rPr>
            <w:rFonts w:eastAsia="宋体"/>
            <w:lang w:eastAsia="zh-CN"/>
          </w:rPr>
          <w:t xml:space="preserve"> in </w:t>
        </w:r>
      </w:ins>
      <w:ins w:id="122" w:author="CATT01" w:date="2024-08-09T17:07:00Z">
        <w:r w:rsidR="002652D1">
          <w:rPr>
            <w:rFonts w:eastAsia="宋体" w:hint="eastAsia"/>
            <w:lang w:eastAsia="zh-CN"/>
          </w:rPr>
          <w:t>s</w:t>
        </w:r>
      </w:ins>
      <w:ins w:id="123" w:author="CATT01" w:date="2024-08-09T17:03:00Z">
        <w:r w:rsidR="002652D1">
          <w:rPr>
            <w:rFonts w:eastAsia="宋体"/>
            <w:lang w:eastAsia="zh-CN"/>
          </w:rPr>
          <w:t xml:space="preserve">tep </w:t>
        </w:r>
      </w:ins>
      <w:ins w:id="124" w:author="CATT01" w:date="2024-08-09T17:07:00Z">
        <w:r w:rsidR="002652D1">
          <w:rPr>
            <w:rFonts w:eastAsia="宋体" w:hint="eastAsia"/>
            <w:lang w:eastAsia="zh-CN"/>
          </w:rPr>
          <w:t>3</w:t>
        </w:r>
      </w:ins>
      <w:ins w:id="125" w:author="CATT01" w:date="2024-08-09T17:03:00Z">
        <w:r>
          <w:rPr>
            <w:rFonts w:eastAsia="宋体"/>
            <w:lang w:eastAsia="zh-CN"/>
          </w:rPr>
          <w:t xml:space="preserve">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w:t>
        </w:r>
      </w:ins>
      <w:ins w:id="126" w:author="CATT02" w:date="2024-08-22T00:58:00Z">
        <w:r w:rsidR="0005289A">
          <w:rPr>
            <w:rFonts w:eastAsia="宋体" w:hint="eastAsia"/>
            <w:lang w:eastAsia="zh-CN"/>
          </w:rPr>
          <w:t xml:space="preserve"> </w:t>
        </w:r>
      </w:ins>
      <w:ins w:id="127" w:author="CATT01" w:date="2024-08-09T17:08:00Z">
        <w:r w:rsidR="002652D1">
          <w:rPr>
            <w:rFonts w:eastAsia="宋体" w:hint="eastAsia"/>
            <w:lang w:eastAsia="zh-CN"/>
          </w:rPr>
          <w:t>information</w:t>
        </w:r>
      </w:ins>
      <w:ins w:id="128" w:author="CATT01" w:date="2024-08-09T17:03:00Z">
        <w:r>
          <w:t>.</w:t>
        </w:r>
      </w:ins>
    </w:p>
    <w:p w14:paraId="071CFB1E" w14:textId="4EC0CEA2" w:rsidR="003D39AB" w:rsidRPr="002652D1" w:rsidRDefault="003D7F4B" w:rsidP="002652D1">
      <w:pPr>
        <w:pStyle w:val="B1"/>
        <w:rPr>
          <w:lang w:eastAsia="zh-CN"/>
        </w:rPr>
      </w:pPr>
      <w:r w:rsidRPr="003167FF">
        <w:rPr>
          <w:lang w:eastAsia="zh-CN"/>
        </w:rPr>
        <w:t>5</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replies with a location information subscription response </w:t>
      </w:r>
      <w:r w:rsidRPr="003167FF">
        <w:t>indicating</w:t>
      </w:r>
      <w:r w:rsidRPr="003167FF">
        <w:rPr>
          <w:lang w:eastAsia="zh-CN"/>
        </w:rPr>
        <w:t xml:space="preserve"> the subscription status </w:t>
      </w:r>
      <w:r w:rsidRPr="003167FF">
        <w:t>and if immediate reporting was requested, the location information of the VAL UE(s)</w:t>
      </w:r>
      <w:r w:rsidRPr="003167FF">
        <w:rPr>
          <w:lang w:eastAsia="zh-CN"/>
        </w:rPr>
        <w:t>.</w:t>
      </w:r>
    </w:p>
    <w:p w14:paraId="7DDA56E1" w14:textId="77777777" w:rsidR="003D39AB" w:rsidRDefault="003D39AB">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29" w:name="OLE_LINK641"/>
      <w:bookmarkStart w:id="130" w:name="OLE_LINK642"/>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129"/>
      <w:bookmarkEnd w:id="130"/>
    </w:p>
    <w:p w14:paraId="0BC7EA67" w14:textId="77777777" w:rsidR="003D7F4B" w:rsidRPr="003167FF" w:rsidRDefault="003D7F4B" w:rsidP="003D7F4B">
      <w:pPr>
        <w:pStyle w:val="3"/>
      </w:pPr>
      <w:bookmarkStart w:id="131" w:name="_Toc169991013"/>
      <w:r w:rsidRPr="003167FF">
        <w:t>9.3.8</w:t>
      </w:r>
      <w:r w:rsidRPr="003167FF">
        <w:tab/>
        <w:t>Event-trigger location information notification procedure</w:t>
      </w:r>
      <w:bookmarkEnd w:id="131"/>
    </w:p>
    <w:p w14:paraId="0F782ECA" w14:textId="77777777" w:rsidR="003D7F4B" w:rsidRPr="003167FF" w:rsidRDefault="003D7F4B" w:rsidP="003D7F4B">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0A7A5CC" w14:textId="77777777" w:rsidR="003D7F4B" w:rsidRPr="003167FF" w:rsidRDefault="003D7F4B" w:rsidP="003D7F4B">
      <w:pPr>
        <w:pStyle w:val="TH"/>
      </w:pPr>
      <w:r w:rsidRPr="003167FF">
        <w:object w:dxaOrig="11205" w:dyaOrig="6313" w14:anchorId="657D1CD4">
          <v:shape id="_x0000_i1026" type="#_x0000_t75" style="width:483.6pt;height:271.7pt" o:ole="">
            <v:imagedata r:id="rId16" o:title=""/>
          </v:shape>
          <o:OLEObject Type="Embed" ProgID="Visio.Drawing.11" ShapeID="_x0000_i1026" DrawAspect="Content" ObjectID="_1785863813" r:id="rId17"/>
        </w:object>
      </w:r>
    </w:p>
    <w:p w14:paraId="0A902F3F" w14:textId="77777777" w:rsidR="003D7F4B" w:rsidRPr="003167FF" w:rsidRDefault="003D7F4B" w:rsidP="003D7F4B">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587136D6" w14:textId="77777777" w:rsidR="003D7F4B" w:rsidRPr="003167FF" w:rsidRDefault="003D7F4B" w:rsidP="003D7F4B">
      <w:pPr>
        <w:pStyle w:val="B1"/>
      </w:pPr>
      <w:r w:rsidRPr="003167FF">
        <w:t>1.</w:t>
      </w:r>
      <w:r w:rsidRPr="003167FF">
        <w:tab/>
        <w:t>The location management server receives the latest location information of the UE as per the location report procedure described in clause 9.3.3.3.</w:t>
      </w:r>
    </w:p>
    <w:p w14:paraId="0A519D5E" w14:textId="2489FBB9" w:rsidR="003D7F4B" w:rsidRPr="002652D1" w:rsidRDefault="003D7F4B" w:rsidP="002652D1">
      <w:pPr>
        <w:pStyle w:val="B1"/>
        <w:ind w:firstLine="0"/>
        <w:rPr>
          <w:lang w:eastAsia="zh-CN"/>
        </w:rPr>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r w:rsidR="002652D1" w:rsidRPr="002652D1">
        <w:rPr>
          <w:rFonts w:hint="eastAsia"/>
          <w:lang w:eastAsia="zh-CN"/>
        </w:rPr>
        <w:t xml:space="preserve"> </w:t>
      </w:r>
      <w:ins w:id="132" w:author="CATT01" w:date="2024-08-09T16:52:00Z">
        <w:r w:rsidR="002652D1">
          <w:rPr>
            <w:rFonts w:hint="eastAsia"/>
            <w:lang w:eastAsia="zh-CN"/>
          </w:rPr>
          <w:t xml:space="preserve">If </w:t>
        </w:r>
        <w:bookmarkStart w:id="133" w:name="OLE_LINK725"/>
        <w:bookmarkStart w:id="134" w:name="OLE_LINK726"/>
        <w:r w:rsidR="002652D1">
          <w:rPr>
            <w:rFonts w:hint="eastAsia"/>
            <w:lang w:eastAsia="zh-CN"/>
          </w:rPr>
          <w:t xml:space="preserve">the </w:t>
        </w:r>
        <w:r w:rsidR="002652D1" w:rsidRPr="00844979">
          <w:rPr>
            <w:lang w:eastAsia="zh-CN"/>
          </w:rPr>
          <w:t>velocity infor</w:t>
        </w:r>
        <w:r w:rsidR="002652D1">
          <w:rPr>
            <w:lang w:eastAsia="zh-CN"/>
          </w:rPr>
          <w:t>mation of target UE</w:t>
        </w:r>
        <w:bookmarkEnd w:id="133"/>
        <w:bookmarkEnd w:id="134"/>
        <w:r w:rsidR="002652D1">
          <w:rPr>
            <w:lang w:eastAsia="zh-CN"/>
          </w:rPr>
          <w:t xml:space="preserve"> is </w:t>
        </w:r>
        <w:r w:rsidR="002652D1">
          <w:rPr>
            <w:rFonts w:hint="eastAsia"/>
            <w:lang w:eastAsia="zh-CN"/>
          </w:rPr>
          <w:t>requested</w:t>
        </w:r>
        <w:r w:rsidR="002652D1" w:rsidRPr="00844979">
          <w:rPr>
            <w:lang w:eastAsia="zh-CN"/>
          </w:rPr>
          <w:t>, the LM</w:t>
        </w:r>
      </w:ins>
      <w:ins w:id="135" w:author="CATT01" w:date="2024-08-09T16:54:00Z">
        <w:r w:rsidR="002652D1">
          <w:rPr>
            <w:rFonts w:hint="eastAsia"/>
            <w:lang w:eastAsia="zh-CN"/>
          </w:rPr>
          <w:t xml:space="preserve"> </w:t>
        </w:r>
      </w:ins>
      <w:ins w:id="136" w:author="CATT01" w:date="2024-08-12T18:23:00Z">
        <w:r w:rsidR="00012C6A">
          <w:rPr>
            <w:rFonts w:hint="eastAsia"/>
            <w:lang w:eastAsia="zh-CN"/>
          </w:rPr>
          <w:t>s</w:t>
        </w:r>
      </w:ins>
      <w:ins w:id="137" w:author="CATT01" w:date="2024-08-09T16:54:00Z">
        <w:r w:rsidR="002652D1">
          <w:rPr>
            <w:rFonts w:hint="eastAsia"/>
            <w:lang w:eastAsia="zh-CN"/>
          </w:rPr>
          <w:t>erver</w:t>
        </w:r>
      </w:ins>
      <w:ins w:id="138" w:author="CATT01" w:date="2024-08-09T16:52:00Z">
        <w:r w:rsidR="002652D1" w:rsidRPr="00844979">
          <w:rPr>
            <w:lang w:eastAsia="zh-CN"/>
          </w:rPr>
          <w:t xml:space="preserve"> </w:t>
        </w:r>
      </w:ins>
      <w:ins w:id="139" w:author="CATT01" w:date="2024-08-09T16:53:00Z">
        <w:r w:rsidR="002652D1">
          <w:rPr>
            <w:rFonts w:hint="eastAsia"/>
            <w:lang w:eastAsia="zh-CN"/>
          </w:rPr>
          <w:t>ask</w:t>
        </w:r>
      </w:ins>
      <w:ins w:id="140" w:author="CATT02" w:date="2024-08-22T14:59:00Z">
        <w:r w:rsidR="00CD40CF">
          <w:rPr>
            <w:rFonts w:hint="eastAsia"/>
            <w:lang w:eastAsia="zh-CN"/>
          </w:rPr>
          <w:t>s</w:t>
        </w:r>
      </w:ins>
      <w:ins w:id="141" w:author="CATT01" w:date="2024-08-09T16:53:00Z">
        <w:r w:rsidR="002652D1">
          <w:rPr>
            <w:rFonts w:hint="eastAsia"/>
            <w:lang w:eastAsia="zh-CN"/>
          </w:rPr>
          <w:t xml:space="preserve"> </w:t>
        </w:r>
      </w:ins>
      <w:ins w:id="142" w:author="CATT01" w:date="2024-08-09T16:54:00Z">
        <w:r w:rsidR="00012C6A">
          <w:rPr>
            <w:rFonts w:hint="eastAsia"/>
            <w:lang w:eastAsia="zh-CN"/>
          </w:rPr>
          <w:t xml:space="preserve">the LM </w:t>
        </w:r>
      </w:ins>
      <w:ins w:id="143" w:author="CATT01" w:date="2024-08-12T18:23:00Z">
        <w:r w:rsidR="00012C6A">
          <w:rPr>
            <w:rFonts w:hint="eastAsia"/>
            <w:lang w:eastAsia="zh-CN"/>
          </w:rPr>
          <w:t>c</w:t>
        </w:r>
      </w:ins>
      <w:ins w:id="144" w:author="CATT01" w:date="2024-08-09T16:54:00Z">
        <w:r w:rsidR="002652D1">
          <w:rPr>
            <w:rFonts w:hint="eastAsia"/>
            <w:lang w:eastAsia="zh-CN"/>
          </w:rPr>
          <w:t xml:space="preserve">lient or 3GPP core network to </w:t>
        </w:r>
      </w:ins>
      <w:ins w:id="145" w:author="CATT01" w:date="2024-08-09T16:52:00Z">
        <w:r w:rsidR="002652D1" w:rsidRPr="00844979">
          <w:rPr>
            <w:lang w:eastAsia="zh-CN"/>
          </w:rPr>
          <w:t>report the target UE location</w:t>
        </w:r>
      </w:ins>
      <w:ins w:id="146" w:author="CATT01" w:date="2024-08-09T17:11:00Z">
        <w:r w:rsidR="002652D1">
          <w:rPr>
            <w:rFonts w:hint="eastAsia"/>
            <w:lang w:eastAsia="zh-CN"/>
          </w:rPr>
          <w:t xml:space="preserve"> </w:t>
        </w:r>
      </w:ins>
      <w:ins w:id="147" w:author="CATT01" w:date="2024-08-09T17:10:00Z">
        <w:r w:rsidR="002652D1">
          <w:rPr>
            <w:rFonts w:hint="eastAsia"/>
            <w:lang w:eastAsia="zh-CN"/>
          </w:rPr>
          <w:t xml:space="preserve">data </w:t>
        </w:r>
      </w:ins>
      <w:ins w:id="148" w:author="CATT01" w:date="2024-08-09T16:52:00Z">
        <w:r w:rsidR="002652D1" w:rsidRPr="00844979">
          <w:rPr>
            <w:lang w:eastAsia="zh-CN"/>
          </w:rPr>
          <w:t>with the requested velocity information.</w:t>
        </w:r>
      </w:ins>
    </w:p>
    <w:p w14:paraId="780EC8A8" w14:textId="77777777" w:rsidR="003D7F4B" w:rsidRDefault="003D7F4B" w:rsidP="003D7F4B">
      <w:pPr>
        <w:pStyle w:val="B1"/>
        <w:rPr>
          <w:ins w:id="149" w:author="CATT01" w:date="2024-08-09T17:11:00Z"/>
          <w:lang w:eastAsia="zh-CN"/>
        </w:rPr>
      </w:pPr>
      <w:r w:rsidRPr="003167FF">
        <w:rPr>
          <w:lang w:eastAsia="zh-CN"/>
        </w:rPr>
        <w:lastRenderedPageBreak/>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p>
    <w:p w14:paraId="51B2B13B" w14:textId="379DF66A" w:rsidR="002652D1" w:rsidRPr="003167FF" w:rsidRDefault="002652D1" w:rsidP="002652D1">
      <w:pPr>
        <w:pStyle w:val="B1"/>
        <w:ind w:firstLine="0"/>
        <w:rPr>
          <w:lang w:eastAsia="zh-CN"/>
        </w:rPr>
      </w:pPr>
      <w:ins w:id="150" w:author="CATT01" w:date="2024-08-09T17:11:00Z">
        <w:r>
          <w:rPr>
            <w:lang w:eastAsia="zh-CN"/>
          </w:rPr>
          <w:t>I</w:t>
        </w:r>
        <w:r>
          <w:rPr>
            <w:rFonts w:hint="eastAsia"/>
            <w:lang w:eastAsia="zh-CN"/>
          </w:rPr>
          <w:t xml:space="preserve">f the </w:t>
        </w:r>
        <w:r>
          <w:rPr>
            <w:rFonts w:eastAsia="宋体"/>
            <w:lang w:eastAsia="zh-CN"/>
          </w:rPr>
          <w:t xml:space="preserve">indication whether the statistic of target UE location is </w:t>
        </w:r>
        <w:r>
          <w:rPr>
            <w:rFonts w:eastAsia="宋体" w:hint="eastAsia"/>
            <w:lang w:eastAsia="zh-CN"/>
          </w:rPr>
          <w:t>in</w:t>
        </w:r>
      </w:ins>
      <w:ins w:id="151" w:author="CATT01" w:date="2024-08-09T17:12:00Z">
        <w:r w:rsidR="00B845B4">
          <w:rPr>
            <w:rFonts w:eastAsia="宋体" w:hint="eastAsia"/>
            <w:lang w:eastAsia="zh-CN"/>
          </w:rPr>
          <w:t>cluded in the request</w:t>
        </w:r>
        <w:r w:rsidR="00012C6A">
          <w:rPr>
            <w:rFonts w:eastAsia="宋体" w:hint="eastAsia"/>
            <w:lang w:eastAsia="zh-CN"/>
          </w:rPr>
          <w:t xml:space="preserve"> from the VAL server/LM </w:t>
        </w:r>
      </w:ins>
      <w:ins w:id="152" w:author="CATT01" w:date="2024-08-12T18:23:00Z">
        <w:r w:rsidR="00012C6A">
          <w:rPr>
            <w:rFonts w:eastAsia="宋体" w:hint="eastAsia"/>
            <w:lang w:eastAsia="zh-CN"/>
          </w:rPr>
          <w:t>c</w:t>
        </w:r>
      </w:ins>
      <w:ins w:id="153" w:author="CATT01" w:date="2024-08-09T17:12:00Z">
        <w:r w:rsidR="00012C6A">
          <w:rPr>
            <w:rFonts w:eastAsia="宋体" w:hint="eastAsia"/>
            <w:lang w:eastAsia="zh-CN"/>
          </w:rPr>
          <w:t xml:space="preserve">lient, the LM </w:t>
        </w:r>
      </w:ins>
      <w:ins w:id="154" w:author="CATT01" w:date="2024-08-12T18:23:00Z">
        <w:r w:rsidR="00012C6A">
          <w:rPr>
            <w:rFonts w:eastAsia="宋体" w:hint="eastAsia"/>
            <w:lang w:eastAsia="zh-CN"/>
          </w:rPr>
          <w:t>s</w:t>
        </w:r>
      </w:ins>
      <w:ins w:id="155" w:author="CATT01" w:date="2024-08-09T17:12:00Z">
        <w:r>
          <w:rPr>
            <w:rFonts w:eastAsia="宋体" w:hint="eastAsia"/>
            <w:lang w:eastAsia="zh-CN"/>
          </w:rPr>
          <w:t>erver</w:t>
        </w:r>
      </w:ins>
      <w:bookmarkStart w:id="156" w:name="OLE_LINK727"/>
      <w:bookmarkStart w:id="157" w:name="OLE_LINK728"/>
      <w:r w:rsidR="004B033E">
        <w:rPr>
          <w:rFonts w:hint="eastAsia"/>
          <w:lang w:eastAsia="zh-CN"/>
        </w:rPr>
        <w:t xml:space="preserve"> </w:t>
      </w:r>
      <w:ins w:id="158" w:author="CATT01" w:date="2024-08-09T17:13:00Z">
        <w:r w:rsidRPr="008E208F">
          <w:t>calculate</w:t>
        </w:r>
      </w:ins>
      <w:ins w:id="159" w:author="CATT02" w:date="2024-08-22T15:00:00Z">
        <w:r w:rsidR="00CD40CF">
          <w:rPr>
            <w:rFonts w:hint="eastAsia"/>
            <w:lang w:eastAsia="zh-CN"/>
          </w:rPr>
          <w:t>s</w:t>
        </w:r>
      </w:ins>
      <w:ins w:id="160" w:author="CATT01" w:date="2024-08-09T17:13:00Z">
        <w:r w:rsidRPr="008E208F">
          <w:t xml:space="preserve"> the rec</w:t>
        </w:r>
        <w:r>
          <w:t>eived UE location data</w:t>
        </w:r>
        <w:r>
          <w:rPr>
            <w:rFonts w:hint="eastAsia"/>
            <w:lang w:eastAsia="zh-CN"/>
          </w:rPr>
          <w:t xml:space="preserve"> per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ins>
      <w:bookmarkEnd w:id="156"/>
      <w:bookmarkEnd w:id="157"/>
      <w:ins w:id="161" w:author="CATT01" w:date="2024-08-09T17:14:00Z">
        <w:r w:rsidR="00B845B4">
          <w:rPr>
            <w:rFonts w:hint="eastAsia"/>
            <w:lang w:eastAsia="zh-CN"/>
          </w:rPr>
          <w:t xml:space="preserve"> as requested and then expose </w:t>
        </w:r>
      </w:ins>
      <w:ins w:id="162" w:author="CATT01" w:date="2024-08-12T18:23:00Z">
        <w:r w:rsidR="00012C6A">
          <w:rPr>
            <w:rFonts w:hint="eastAsia"/>
            <w:lang w:eastAsia="zh-CN"/>
          </w:rPr>
          <w:t xml:space="preserve">them </w:t>
        </w:r>
      </w:ins>
      <w:ins w:id="163" w:author="CATT01" w:date="2024-08-09T17:14:00Z">
        <w:r w:rsidR="00012C6A">
          <w:rPr>
            <w:rFonts w:hint="eastAsia"/>
            <w:lang w:eastAsia="zh-CN"/>
          </w:rPr>
          <w:t xml:space="preserve">to the VAL server/LM </w:t>
        </w:r>
      </w:ins>
      <w:ins w:id="164" w:author="CATT01" w:date="2024-08-12T18:24:00Z">
        <w:r w:rsidR="00012C6A">
          <w:rPr>
            <w:rFonts w:hint="eastAsia"/>
            <w:lang w:eastAsia="zh-CN"/>
          </w:rPr>
          <w:t>c</w:t>
        </w:r>
      </w:ins>
      <w:ins w:id="165" w:author="CATT01" w:date="2024-08-09T17:14:00Z">
        <w:r w:rsidR="00B845B4">
          <w:rPr>
            <w:rFonts w:hint="eastAsia"/>
            <w:lang w:eastAsia="zh-CN"/>
          </w:rPr>
          <w:t>lient</w:t>
        </w:r>
      </w:ins>
      <w:ins w:id="166" w:author="CATT01" w:date="2024-08-09T17:15:00Z">
        <w:r w:rsidR="00B845B4">
          <w:rPr>
            <w:rFonts w:hint="eastAsia"/>
            <w:lang w:eastAsia="zh-CN"/>
          </w:rPr>
          <w:t xml:space="preserve"> for the </w:t>
        </w:r>
        <w:bookmarkStart w:id="167" w:name="OLE_LINK703"/>
        <w:bookmarkStart w:id="168" w:name="OLE_LINK704"/>
        <w:r w:rsidR="00B845B4">
          <w:rPr>
            <w:rFonts w:hint="eastAsia"/>
            <w:lang w:eastAsia="zh-CN"/>
          </w:rPr>
          <w:t>valued-added location information</w:t>
        </w:r>
      </w:ins>
      <w:bookmarkEnd w:id="167"/>
      <w:bookmarkEnd w:id="168"/>
      <w:ins w:id="169" w:author="CATT01" w:date="2024-08-09T17:14:00Z">
        <w:r w:rsidR="00B845B4">
          <w:rPr>
            <w:rFonts w:hint="eastAsia"/>
            <w:lang w:eastAsia="zh-CN"/>
          </w:rPr>
          <w:t>.</w:t>
        </w:r>
      </w:ins>
    </w:p>
    <w:p w14:paraId="6A34C6FF" w14:textId="3EC14F91" w:rsidR="003D7F4B" w:rsidRPr="003167FF" w:rsidRDefault="003D7F4B" w:rsidP="003D7F4B">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05C3091F" w14:textId="77777777" w:rsidR="003D7F4B" w:rsidRPr="003167FF" w:rsidRDefault="003D7F4B" w:rsidP="003D7F4B">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26418DA1" w14:textId="77777777" w:rsidR="003D7F4B" w:rsidRPr="003167FF" w:rsidRDefault="003D7F4B" w:rsidP="003D7F4B">
      <w:pPr>
        <w:pStyle w:val="NO"/>
        <w:rPr>
          <w:lang w:eastAsia="zh-CN"/>
        </w:rPr>
      </w:pPr>
      <w:r w:rsidRPr="003167FF">
        <w:rPr>
          <w:lang w:eastAsia="zh-CN"/>
        </w:rPr>
        <w:t>NOTE:</w:t>
      </w:r>
      <w:r w:rsidRPr="003167FF">
        <w:rPr>
          <w:lang w:eastAsia="zh-CN"/>
        </w:rPr>
        <w:tab/>
        <w:t>For other entities, the step 5 can be skipped if not needed.</w:t>
      </w:r>
    </w:p>
    <w:p w14:paraId="638A167D" w14:textId="77777777" w:rsidR="003D39AB" w:rsidRDefault="003D39AB">
      <w:pPr>
        <w:rPr>
          <w:noProof/>
          <w:lang w:eastAsia="zh-CN"/>
        </w:rPr>
      </w:pPr>
    </w:p>
    <w:p w14:paraId="667A681F" w14:textId="65861493"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70" w:name="OLE_LINK679"/>
      <w:bookmarkStart w:id="171" w:name="OLE_LINK680"/>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692A736" w14:textId="77777777" w:rsidR="008E208F" w:rsidRPr="003167FF" w:rsidRDefault="008E208F" w:rsidP="008E208F">
      <w:pPr>
        <w:pStyle w:val="4"/>
      </w:pPr>
      <w:bookmarkStart w:id="172" w:name="_Toc169990960"/>
      <w:bookmarkEnd w:id="170"/>
      <w:bookmarkEnd w:id="171"/>
      <w:r w:rsidRPr="003167FF">
        <w:rPr>
          <w:lang w:eastAsia="zh-CN"/>
        </w:rPr>
        <w:t>9.3</w:t>
      </w:r>
      <w:r w:rsidRPr="003167FF">
        <w:t>.2.5</w:t>
      </w:r>
      <w:r w:rsidRPr="003167FF">
        <w:tab/>
        <w:t>Location information subscription request</w:t>
      </w:r>
      <w:bookmarkEnd w:id="172"/>
    </w:p>
    <w:p w14:paraId="5325A7FF" w14:textId="77777777" w:rsidR="008E208F" w:rsidRPr="003167FF" w:rsidRDefault="008E208F" w:rsidP="008E208F">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66AAB242" w14:textId="77777777" w:rsidR="008E208F" w:rsidRPr="003167FF" w:rsidRDefault="008E208F" w:rsidP="008E208F">
      <w:pPr>
        <w:pStyle w:val="TH"/>
        <w:rPr>
          <w:lang w:eastAsia="zh-CN"/>
        </w:rPr>
      </w:pPr>
      <w:r w:rsidRPr="003167FF">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8E208F" w:rsidRPr="003167FF" w14:paraId="101DF8E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D8578E6" w14:textId="77777777" w:rsidR="008E208F" w:rsidRPr="003167FF" w:rsidRDefault="008E208F"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7BF11D" w14:textId="77777777" w:rsidR="008E208F" w:rsidRPr="003167FF" w:rsidRDefault="008E208F"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DAC0A" w14:textId="77777777" w:rsidR="008E208F" w:rsidRPr="003167FF" w:rsidRDefault="008E208F" w:rsidP="00AC0DD7">
            <w:pPr>
              <w:pStyle w:val="TAH"/>
            </w:pPr>
            <w:r w:rsidRPr="003167FF">
              <w:t>Description</w:t>
            </w:r>
          </w:p>
        </w:tc>
      </w:tr>
      <w:tr w:rsidR="008E208F" w:rsidRPr="003167FF" w14:paraId="4C613304"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68E2F775" w14:textId="77777777" w:rsidR="008E208F" w:rsidRPr="003167FF" w:rsidRDefault="008E208F"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663C2429" w14:textId="77777777" w:rsidR="008E208F" w:rsidRPr="003167FF" w:rsidRDefault="008E208F"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41EE0" w14:textId="77777777" w:rsidR="008E208F" w:rsidRPr="003167FF" w:rsidRDefault="008E208F" w:rsidP="00AC0DD7">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8E208F" w:rsidRPr="003167FF" w14:paraId="1EA1B3E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7EF10C5" w14:textId="77777777" w:rsidR="008E208F" w:rsidRPr="003167FF" w:rsidRDefault="008E208F" w:rsidP="00AC0DD7">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39633A1F" w14:textId="77777777" w:rsidR="008E208F" w:rsidRPr="003167FF" w:rsidRDefault="008E208F"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987F6" w14:textId="77777777" w:rsidR="008E208F" w:rsidRPr="003167FF" w:rsidRDefault="008E208F" w:rsidP="00AC0DD7">
            <w:pPr>
              <w:pStyle w:val="TAL"/>
            </w:pPr>
            <w:r w:rsidRPr="003167FF">
              <w:t>List of VAL users or VAL UEs whose location information is requested.</w:t>
            </w:r>
          </w:p>
        </w:tc>
      </w:tr>
      <w:tr w:rsidR="008E208F" w:rsidRPr="003167FF" w14:paraId="1EA67F9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C7F35A1" w14:textId="77777777" w:rsidR="008E208F" w:rsidRPr="003167FF" w:rsidRDefault="008E208F" w:rsidP="00AC0DD7">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739285E" w14:textId="77777777" w:rsidR="008E208F" w:rsidRPr="003167FF" w:rsidRDefault="008E208F"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E97E8" w14:textId="77777777" w:rsidR="008E208F" w:rsidRPr="003167FF" w:rsidRDefault="008E208F" w:rsidP="00AC0DD7">
            <w:pPr>
              <w:pStyle w:val="TAL"/>
            </w:pPr>
            <w:r w:rsidRPr="003167FF">
              <w:t>Identity of the VAL service for which the location information is subscribed.</w:t>
            </w:r>
          </w:p>
        </w:tc>
      </w:tr>
      <w:tr w:rsidR="008E208F" w:rsidRPr="003167FF" w14:paraId="7663E39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478A0CF" w14:textId="77777777" w:rsidR="008E208F" w:rsidRPr="003167FF" w:rsidRDefault="008E208F" w:rsidP="00AC0DD7">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2BE1BCF" w14:textId="77777777" w:rsidR="008E208F" w:rsidRPr="003167FF" w:rsidRDefault="008E208F"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DC2B7" w14:textId="77777777" w:rsidR="008E208F" w:rsidRPr="003167FF" w:rsidRDefault="008E208F" w:rsidP="00AC0DD7">
            <w:pPr>
              <w:pStyle w:val="TAL"/>
              <w:rPr>
                <w:lang w:eastAsia="zh-CN"/>
              </w:rPr>
            </w:pPr>
            <w:r w:rsidRPr="003167FF">
              <w:rPr>
                <w:lang w:eastAsia="zh-CN"/>
              </w:rPr>
              <w:t>It indicates the interval time between consecutive reports</w:t>
            </w:r>
          </w:p>
        </w:tc>
      </w:tr>
      <w:tr w:rsidR="008E208F" w:rsidRPr="003167FF" w14:paraId="6D9AD833"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11FBE8C" w14:textId="77777777" w:rsidR="008E208F" w:rsidRPr="003167FF" w:rsidRDefault="008E208F" w:rsidP="00AC0DD7">
            <w:pPr>
              <w:pStyle w:val="TAL"/>
              <w:rPr>
                <w:lang w:eastAsia="zh-CN"/>
              </w:rPr>
            </w:pPr>
            <w:bookmarkStart w:id="173" w:name="OLE_LINK15"/>
            <w:bookmarkStart w:id="174" w:name="OLE_LINK16"/>
            <w:r w:rsidRPr="003167FF">
              <w:rPr>
                <w:lang w:eastAsia="zh-CN"/>
              </w:rPr>
              <w:t>Supplementary location information indication</w:t>
            </w:r>
            <w:bookmarkEnd w:id="173"/>
            <w:bookmarkEnd w:id="174"/>
          </w:p>
        </w:tc>
        <w:tc>
          <w:tcPr>
            <w:tcW w:w="1440" w:type="dxa"/>
            <w:tcBorders>
              <w:top w:val="single" w:sz="4" w:space="0" w:color="000000"/>
              <w:left w:val="single" w:sz="4" w:space="0" w:color="000000"/>
              <w:bottom w:val="single" w:sz="4" w:space="0" w:color="000000"/>
            </w:tcBorders>
            <w:shd w:val="clear" w:color="auto" w:fill="auto"/>
          </w:tcPr>
          <w:p w14:paraId="69DDE9D5" w14:textId="77777777" w:rsidR="008E208F" w:rsidRPr="003167FF" w:rsidRDefault="008E208F" w:rsidP="00AC0DD7">
            <w:pPr>
              <w:pStyle w:val="TAC"/>
              <w:rPr>
                <w:lang w:eastAsia="zh-CN"/>
              </w:rPr>
            </w:pPr>
            <w:bookmarkStart w:id="175" w:name="OLE_LINK715"/>
            <w:bookmarkStart w:id="176" w:name="OLE_LINK716"/>
            <w:r w:rsidRPr="003167FF">
              <w:t>O</w:t>
            </w:r>
            <w:bookmarkEnd w:id="175"/>
            <w:bookmarkEnd w:id="176"/>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07CA8" w14:textId="77777777" w:rsidR="008E208F" w:rsidRPr="003167FF" w:rsidRDefault="008E208F" w:rsidP="00AC0DD7">
            <w:pPr>
              <w:pStyle w:val="TAL"/>
              <w:rPr>
                <w:lang w:eastAsia="zh-CN"/>
              </w:rPr>
            </w:pPr>
            <w:r w:rsidRPr="003167FF">
              <w:rPr>
                <w:lang w:eastAsia="zh-CN"/>
              </w:rPr>
              <w:t>Indicates that supplementary location information is required.</w:t>
            </w:r>
          </w:p>
        </w:tc>
      </w:tr>
      <w:tr w:rsidR="008E208F" w:rsidRPr="003167FF" w14:paraId="322F7CB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68650BF2" w14:textId="77777777" w:rsidR="008E208F" w:rsidRPr="003167FF" w:rsidRDefault="008E208F" w:rsidP="00AC0DD7">
            <w:pPr>
              <w:pStyle w:val="TAL"/>
              <w:rPr>
                <w:lang w:eastAsia="zh-CN"/>
              </w:rPr>
            </w:pPr>
            <w:r w:rsidRPr="003167FF">
              <w:rPr>
                <w:lang w:eastAsia="zh-CN"/>
              </w:rPr>
              <w:t xml:space="preserve">Location </w:t>
            </w:r>
            <w:proofErr w:type="spellStart"/>
            <w:r w:rsidRPr="003167FF">
              <w:rPr>
                <w:lang w:eastAsia="zh-CN"/>
              </w:rPr>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07882C0B" w14:textId="77777777" w:rsidR="008E208F" w:rsidRPr="003167FF" w:rsidRDefault="008E208F" w:rsidP="00AC0DD7">
            <w:pPr>
              <w:pStyle w:val="TAC"/>
              <w:rPr>
                <w:lang w:eastAsia="zh-CN"/>
              </w:rPr>
            </w:pPr>
            <w:r w:rsidRPr="003167FF">
              <w:rPr>
                <w:lang w:eastAsia="zh-CN"/>
              </w:rPr>
              <w:t>O</w:t>
            </w:r>
          </w:p>
          <w:p w14:paraId="0E0E4F68" w14:textId="77777777" w:rsidR="008E208F" w:rsidRPr="003167FF" w:rsidRDefault="008E208F" w:rsidP="00AC0DD7">
            <w:pPr>
              <w:pStyle w:val="TAC"/>
            </w:pPr>
            <w:bookmarkStart w:id="177" w:name="OLE_LINK205"/>
            <w:bookmarkStart w:id="178" w:name="OLE_LINK206"/>
            <w:r w:rsidRPr="003167FF">
              <w:t>(NOTE</w:t>
            </w:r>
            <w:r w:rsidRPr="003167FF">
              <w:rPr>
                <w:lang w:eastAsia="zh-CN"/>
              </w:rPr>
              <w:t> 2</w:t>
            </w:r>
            <w:r w:rsidRPr="003167FF">
              <w:t>).</w:t>
            </w:r>
            <w:bookmarkEnd w:id="177"/>
            <w:bookmarkEnd w:id="178"/>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8FF1A" w14:textId="77777777" w:rsidR="008E208F" w:rsidRPr="003167FF" w:rsidRDefault="008E208F" w:rsidP="00AC0DD7">
            <w:pPr>
              <w:pStyle w:val="TAL"/>
              <w:rPr>
                <w:lang w:eastAsia="zh-CN"/>
              </w:rPr>
            </w:pPr>
            <w:r w:rsidRPr="003167FF">
              <w:rPr>
                <w:lang w:eastAsia="zh-CN"/>
              </w:rPr>
              <w:t>Definition of the location Quality of Service for which the location information is requested (see NOTE 1).</w:t>
            </w:r>
          </w:p>
        </w:tc>
      </w:tr>
      <w:tr w:rsidR="0005289A" w:rsidRPr="003167FF" w14:paraId="116CCE3F" w14:textId="77777777" w:rsidTr="00AC0DD7">
        <w:trPr>
          <w:jc w:val="center"/>
          <w:ins w:id="179" w:author="CATT02" w:date="2024-08-22T00:59:00Z"/>
        </w:trPr>
        <w:tc>
          <w:tcPr>
            <w:tcW w:w="2880" w:type="dxa"/>
            <w:tcBorders>
              <w:top w:val="single" w:sz="4" w:space="0" w:color="000000"/>
              <w:left w:val="single" w:sz="4" w:space="0" w:color="000000"/>
              <w:bottom w:val="single" w:sz="4" w:space="0" w:color="000000"/>
            </w:tcBorders>
            <w:shd w:val="clear" w:color="auto" w:fill="auto"/>
          </w:tcPr>
          <w:p w14:paraId="746C0E01" w14:textId="122BEFF3" w:rsidR="0005289A" w:rsidRPr="0005289A" w:rsidRDefault="0005289A" w:rsidP="00AC0DD7">
            <w:pPr>
              <w:pStyle w:val="TAL"/>
              <w:rPr>
                <w:ins w:id="180" w:author="CATT02" w:date="2024-08-22T00:59:00Z"/>
                <w:lang w:val="en-US" w:eastAsia="zh-CN"/>
              </w:rPr>
            </w:pPr>
            <w:ins w:id="181" w:author="CATT02" w:date="2024-08-22T01:00:00Z">
              <w:r>
                <w:rPr>
                  <w:rFonts w:hint="eastAsia"/>
                  <w:lang w:eastAsia="zh-CN"/>
                </w:rPr>
                <w:t>V</w:t>
              </w:r>
              <w:r>
                <w:rPr>
                  <w:lang w:eastAsia="zh-CN"/>
                </w:rPr>
                <w:t>elocity information</w:t>
              </w:r>
            </w:ins>
          </w:p>
        </w:tc>
        <w:tc>
          <w:tcPr>
            <w:tcW w:w="1440" w:type="dxa"/>
            <w:tcBorders>
              <w:top w:val="single" w:sz="4" w:space="0" w:color="000000"/>
              <w:left w:val="single" w:sz="4" w:space="0" w:color="000000"/>
              <w:bottom w:val="single" w:sz="4" w:space="0" w:color="000000"/>
            </w:tcBorders>
            <w:shd w:val="clear" w:color="auto" w:fill="auto"/>
          </w:tcPr>
          <w:p w14:paraId="70622E8D" w14:textId="02094660" w:rsidR="0005289A" w:rsidRPr="003167FF" w:rsidRDefault="0005289A" w:rsidP="00AC0DD7">
            <w:pPr>
              <w:pStyle w:val="TAC"/>
              <w:rPr>
                <w:ins w:id="182" w:author="CATT02" w:date="2024-08-22T00:59:00Z"/>
                <w:lang w:eastAsia="zh-CN"/>
              </w:rPr>
            </w:pPr>
            <w:ins w:id="183" w:author="CATT02" w:date="2024-08-22T01:0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0D089" w14:textId="4A429D09" w:rsidR="0005289A" w:rsidRPr="003167FF" w:rsidRDefault="00E43C5B" w:rsidP="00AC0DD7">
            <w:pPr>
              <w:pStyle w:val="TAL"/>
              <w:rPr>
                <w:ins w:id="184" w:author="CATT02" w:date="2024-08-22T00:59:00Z"/>
                <w:lang w:eastAsia="zh-CN"/>
              </w:rPr>
            </w:pPr>
            <w:ins w:id="185" w:author="CATT02" w:date="2024-08-22T01:00:00Z">
              <w:r>
                <w:rPr>
                  <w:lang w:eastAsia="zh-CN"/>
                </w:rPr>
                <w:t xml:space="preserve">Identifies </w:t>
              </w:r>
              <w:r>
                <w:t xml:space="preserve">the </w:t>
              </w:r>
              <w:r>
                <w:rPr>
                  <w:lang w:eastAsia="zh-CN"/>
                </w:rPr>
                <w:t>velocity of the target UE</w:t>
              </w:r>
              <w:r>
                <w:t xml:space="preserve"> for which the location information is requested</w:t>
              </w:r>
              <w:r>
                <w:rPr>
                  <w:lang w:eastAsia="zh-CN"/>
                </w:rPr>
                <w:t>.</w:t>
              </w:r>
            </w:ins>
          </w:p>
        </w:tc>
      </w:tr>
      <w:tr w:rsidR="0005289A" w:rsidRPr="003167FF" w14:paraId="521178EB" w14:textId="77777777" w:rsidTr="00AC0DD7">
        <w:trPr>
          <w:jc w:val="center"/>
          <w:ins w:id="186" w:author="CATT02" w:date="2024-08-22T00:59:00Z"/>
        </w:trPr>
        <w:tc>
          <w:tcPr>
            <w:tcW w:w="2880" w:type="dxa"/>
            <w:tcBorders>
              <w:top w:val="single" w:sz="4" w:space="0" w:color="000000"/>
              <w:left w:val="single" w:sz="4" w:space="0" w:color="000000"/>
              <w:bottom w:val="single" w:sz="4" w:space="0" w:color="000000"/>
            </w:tcBorders>
            <w:shd w:val="clear" w:color="auto" w:fill="auto"/>
          </w:tcPr>
          <w:p w14:paraId="3C982419" w14:textId="4477F1EA" w:rsidR="0005289A" w:rsidRPr="003167FF" w:rsidRDefault="00E43C5B" w:rsidP="00E33DEF">
            <w:pPr>
              <w:pStyle w:val="TAL"/>
              <w:rPr>
                <w:ins w:id="187" w:author="CATT02" w:date="2024-08-22T00:59:00Z"/>
                <w:lang w:eastAsia="zh-CN"/>
              </w:rPr>
            </w:pPr>
            <w:bookmarkStart w:id="188" w:name="OLE_LINK209"/>
            <w:bookmarkStart w:id="189" w:name="OLE_LINK210"/>
            <w:bookmarkStart w:id="190" w:name="OLE_LINK211"/>
            <w:bookmarkStart w:id="191" w:name="OLE_LINK212"/>
            <w:bookmarkStart w:id="192" w:name="OLE_LINK213"/>
            <w:ins w:id="193" w:author="CATT02" w:date="2024-08-22T01:00:00Z">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ins>
            <w:ins w:id="194" w:author="CATT03" w:date="2024-08-22T15:06:00Z">
              <w:r w:rsidR="00E33DEF">
                <w:rPr>
                  <w:rFonts w:eastAsia="宋体" w:hint="eastAsia"/>
                  <w:lang w:eastAsia="zh-CN"/>
                </w:rPr>
                <w:t xml:space="preserve">location data </w:t>
              </w:r>
            </w:ins>
            <w:ins w:id="195" w:author="CATT02" w:date="2024-08-22T01:00:00Z">
              <w:r>
                <w:rPr>
                  <w:rFonts w:eastAsia="宋体"/>
                  <w:lang w:eastAsia="zh-CN"/>
                </w:rPr>
                <w:t>statistic</w:t>
              </w:r>
              <w:del w:id="196" w:author="CATT03" w:date="2024-08-22T15:06:00Z">
                <w:r w:rsidDel="00E33DEF">
                  <w:rPr>
                    <w:rFonts w:eastAsia="宋体"/>
                    <w:lang w:eastAsia="zh-CN"/>
                  </w:rPr>
                  <w:delText xml:space="preserve"> </w:delText>
                </w:r>
              </w:del>
            </w:ins>
            <w:bookmarkEnd w:id="188"/>
            <w:bookmarkEnd w:id="189"/>
            <w:bookmarkEnd w:id="190"/>
            <w:bookmarkEnd w:id="191"/>
            <w:bookmarkEnd w:id="192"/>
          </w:p>
        </w:tc>
        <w:tc>
          <w:tcPr>
            <w:tcW w:w="1440" w:type="dxa"/>
            <w:tcBorders>
              <w:top w:val="single" w:sz="4" w:space="0" w:color="000000"/>
              <w:left w:val="single" w:sz="4" w:space="0" w:color="000000"/>
              <w:bottom w:val="single" w:sz="4" w:space="0" w:color="000000"/>
            </w:tcBorders>
            <w:shd w:val="clear" w:color="auto" w:fill="auto"/>
          </w:tcPr>
          <w:p w14:paraId="33AD9DF9" w14:textId="78935F54" w:rsidR="0005289A" w:rsidRPr="003167FF" w:rsidRDefault="00E43C5B" w:rsidP="00AC0DD7">
            <w:pPr>
              <w:pStyle w:val="TAC"/>
              <w:rPr>
                <w:ins w:id="197" w:author="CATT02" w:date="2024-08-22T00:59:00Z"/>
                <w:lang w:eastAsia="zh-CN"/>
              </w:rPr>
            </w:pPr>
            <w:bookmarkStart w:id="198" w:name="OLE_LINK201"/>
            <w:bookmarkStart w:id="199" w:name="OLE_LINK202"/>
            <w:bookmarkStart w:id="200" w:name="OLE_LINK203"/>
            <w:bookmarkStart w:id="201" w:name="OLE_LINK204"/>
            <w:ins w:id="202" w:author="CATT02" w:date="2024-08-22T01:00:00Z">
              <w:r>
                <w:t>O</w:t>
              </w:r>
            </w:ins>
            <w:bookmarkEnd w:id="198"/>
            <w:bookmarkEnd w:id="199"/>
            <w:bookmarkEnd w:id="200"/>
            <w:bookmarkEnd w:id="201"/>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2353F" w14:textId="2FC8D6D0" w:rsidR="0005289A" w:rsidRPr="003167FF" w:rsidRDefault="00E43C5B" w:rsidP="001B3A4D">
            <w:pPr>
              <w:pStyle w:val="TAL"/>
              <w:rPr>
                <w:ins w:id="203" w:author="CATT02" w:date="2024-08-22T00:59:00Z"/>
                <w:lang w:eastAsia="zh-CN"/>
              </w:rPr>
            </w:pPr>
            <w:ins w:id="204" w:author="CATT02" w:date="2024-08-22T01:01:00Z">
              <w:r>
                <w:rPr>
                  <w:rFonts w:eastAsia="宋体" w:hint="eastAsia"/>
                  <w:lang w:eastAsia="zh-CN"/>
                </w:rPr>
                <w:t>It i</w:t>
              </w:r>
              <w:r>
                <w:rPr>
                  <w:rFonts w:eastAsia="宋体"/>
                  <w:lang w:eastAsia="zh-CN"/>
                </w:rPr>
                <w:t>ndicat</w:t>
              </w:r>
              <w:r>
                <w:rPr>
                  <w:rFonts w:eastAsia="宋体" w:hint="eastAsia"/>
                  <w:lang w:eastAsia="zh-CN"/>
                </w:rPr>
                <w:t>es</w:t>
              </w:r>
              <w:r>
                <w:rPr>
                  <w:rFonts w:eastAsia="宋体"/>
                  <w:lang w:eastAsia="zh-CN"/>
                </w:rPr>
                <w:t xml:space="preserve"> whether the statistic</w:t>
              </w:r>
            </w:ins>
            <w:ins w:id="205" w:author="CATT03" w:date="2024-08-22T20:21:00Z">
              <w:r w:rsidR="00EF080E">
                <w:rPr>
                  <w:rFonts w:eastAsia="宋体" w:hint="eastAsia"/>
                  <w:lang w:eastAsia="zh-CN"/>
                </w:rPr>
                <w:t>/</w:t>
              </w:r>
            </w:ins>
            <w:ins w:id="206" w:author="CATT03" w:date="2024-08-22T20:22:00Z">
              <w:r w:rsidR="00EF080E">
                <w:rPr>
                  <w:rFonts w:eastAsia="宋体" w:hint="eastAsia"/>
                  <w:lang w:eastAsia="zh-CN"/>
                </w:rPr>
                <w:t>calculation</w:t>
              </w:r>
            </w:ins>
            <w:bookmarkStart w:id="207" w:name="_GoBack"/>
            <w:bookmarkEnd w:id="207"/>
            <w:ins w:id="208" w:author="CATT02" w:date="2024-08-22T01:01:00Z">
              <w:r>
                <w:rPr>
                  <w:rFonts w:eastAsia="宋体"/>
                  <w:lang w:eastAsia="zh-CN"/>
                </w:rPr>
                <w:t xml:space="preserve"> of target UE location </w:t>
              </w:r>
              <w:r>
                <w:rPr>
                  <w:rFonts w:eastAsia="宋体" w:hint="eastAsia"/>
                  <w:lang w:eastAsia="zh-CN"/>
                </w:rPr>
                <w:t xml:space="preserve">data </w:t>
              </w:r>
              <w:r>
                <w:rPr>
                  <w:rFonts w:eastAsia="宋体"/>
                  <w:lang w:eastAsia="zh-CN"/>
                </w:rPr>
                <w:t xml:space="preserve">is </w:t>
              </w:r>
              <w:r>
                <w:rPr>
                  <w:rFonts w:eastAsia="宋体" w:hint="eastAsia"/>
                  <w:lang w:eastAsia="zh-CN"/>
                </w:rPr>
                <w:t>needed</w:t>
              </w:r>
              <w:r>
                <w:rPr>
                  <w:rFonts w:eastAsia="宋体"/>
                  <w:lang w:eastAsia="zh-CN"/>
                </w:rPr>
                <w:t xml:space="preserve"> per e.g. </w:t>
              </w:r>
            </w:ins>
            <w:bookmarkStart w:id="209" w:name="OLE_LINK214"/>
            <w:bookmarkStart w:id="210" w:name="OLE_LINK215"/>
            <w:ins w:id="211" w:author="CATT03" w:date="2024-08-22T15:12:00Z">
              <w:r w:rsidR="001B3A4D">
                <w:rPr>
                  <w:rFonts w:eastAsia="宋体" w:hint="eastAsia"/>
                  <w:lang w:eastAsia="zh-CN"/>
                </w:rPr>
                <w:t>time/location</w:t>
              </w:r>
            </w:ins>
            <w:bookmarkEnd w:id="209"/>
            <w:bookmarkEnd w:id="210"/>
            <w:ins w:id="212" w:author="CATT02" w:date="2024-08-22T01:01:00Z">
              <w:r>
                <w:rPr>
                  <w:rFonts w:hint="eastAsia"/>
                  <w:lang w:eastAsia="zh-CN"/>
                </w:rPr>
                <w:t>.</w:t>
              </w:r>
            </w:ins>
          </w:p>
        </w:tc>
      </w:tr>
      <w:tr w:rsidR="00474186" w:rsidRPr="003167FF" w14:paraId="1820F240" w14:textId="77777777" w:rsidTr="00AC0DD7">
        <w:trPr>
          <w:jc w:val="center"/>
          <w:ins w:id="213" w:author="CATT01" w:date="2024-08-09T17:27:00Z"/>
        </w:trPr>
        <w:tc>
          <w:tcPr>
            <w:tcW w:w="2880" w:type="dxa"/>
            <w:tcBorders>
              <w:top w:val="single" w:sz="4" w:space="0" w:color="000000"/>
              <w:left w:val="single" w:sz="4" w:space="0" w:color="000000"/>
              <w:bottom w:val="single" w:sz="4" w:space="0" w:color="000000"/>
            </w:tcBorders>
            <w:shd w:val="clear" w:color="auto" w:fill="auto"/>
          </w:tcPr>
          <w:p w14:paraId="1240684A" w14:textId="53592523" w:rsidR="00474186" w:rsidRPr="003167FF" w:rsidRDefault="005B2F5B" w:rsidP="00AC0DD7">
            <w:pPr>
              <w:pStyle w:val="TAL"/>
              <w:rPr>
                <w:ins w:id="214" w:author="CATT01" w:date="2024-08-09T17:27:00Z"/>
                <w:lang w:eastAsia="zh-CN"/>
              </w:rPr>
            </w:pPr>
            <w:bookmarkStart w:id="215" w:name="OLE_LINK199"/>
            <w:bookmarkStart w:id="216" w:name="OLE_LINK200"/>
            <w:bookmarkStart w:id="217" w:name="_Hlk175180330"/>
            <w:bookmarkStart w:id="218" w:name="_Hlk175180805"/>
            <w:ins w:id="219" w:author="CATT02" w:date="2024-08-22T01:02:00Z">
              <w:r>
                <w:rPr>
                  <w:rFonts w:hint="eastAsia"/>
                  <w:lang w:eastAsia="zh-CN"/>
                </w:rPr>
                <w:t>Requested time</w:t>
              </w:r>
              <w:bookmarkEnd w:id="215"/>
              <w:bookmarkEnd w:id="216"/>
              <w:r>
                <w:rPr>
                  <w:rFonts w:hint="eastAsia"/>
                  <w:lang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3934278B" w14:textId="77777777" w:rsidR="00474186" w:rsidRDefault="005B2F5B" w:rsidP="00474186">
            <w:pPr>
              <w:pStyle w:val="TAC"/>
              <w:rPr>
                <w:ins w:id="220" w:author="CATT02" w:date="2024-08-22T01:02:00Z"/>
                <w:lang w:eastAsia="zh-CN"/>
              </w:rPr>
            </w:pPr>
            <w:ins w:id="221" w:author="CATT02" w:date="2024-08-22T01:02:00Z">
              <w:r>
                <w:t>O</w:t>
              </w:r>
            </w:ins>
          </w:p>
          <w:p w14:paraId="4BED8ED6" w14:textId="033740A2" w:rsidR="005B2F5B" w:rsidRPr="003167FF" w:rsidRDefault="005B2F5B" w:rsidP="00474186">
            <w:pPr>
              <w:pStyle w:val="TAC"/>
              <w:rPr>
                <w:ins w:id="222" w:author="CATT01" w:date="2024-08-09T17:27:00Z"/>
                <w:lang w:eastAsia="zh-CN"/>
              </w:rPr>
            </w:pPr>
            <w:bookmarkStart w:id="223" w:name="OLE_LINK207"/>
            <w:bookmarkStart w:id="224" w:name="OLE_LINK208"/>
            <w:ins w:id="225" w:author="CATT02" w:date="2024-08-22T01:03:00Z">
              <w:r w:rsidRPr="003167FF">
                <w:t>(NOTE</w:t>
              </w:r>
              <w:r>
                <w:rPr>
                  <w:lang w:eastAsia="zh-CN"/>
                </w:rPr>
                <w:t> </w:t>
              </w:r>
            </w:ins>
            <w:ins w:id="226" w:author="CATT02" w:date="2024-08-22T01:04:00Z">
              <w:r>
                <w:rPr>
                  <w:rFonts w:hint="eastAsia"/>
                  <w:lang w:eastAsia="zh-CN"/>
                </w:rPr>
                <w:t>4</w:t>
              </w:r>
            </w:ins>
            <w:ins w:id="227" w:author="CATT02" w:date="2024-08-22T01:03:00Z">
              <w:r w:rsidRPr="003167FF">
                <w:t>)</w:t>
              </w:r>
            </w:ins>
            <w:bookmarkEnd w:id="223"/>
            <w:bookmarkEnd w:id="224"/>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D8B2B" w14:textId="2A9657C3" w:rsidR="00474186" w:rsidRPr="003167FF" w:rsidRDefault="005B2F5B" w:rsidP="001B3A4D">
            <w:pPr>
              <w:pStyle w:val="TAL"/>
              <w:rPr>
                <w:ins w:id="228" w:author="CATT01" w:date="2024-08-09T17:27:00Z"/>
                <w:lang w:eastAsia="zh-CN"/>
              </w:rPr>
            </w:pPr>
            <w:bookmarkStart w:id="229" w:name="OLE_LINK218"/>
            <w:bookmarkStart w:id="230" w:name="OLE_LINK219"/>
            <w:bookmarkStart w:id="231" w:name="OLE_LINK220"/>
            <w:ins w:id="232" w:author="CATT02" w:date="2024-08-22T01:06:00Z">
              <w:r>
                <w:rPr>
                  <w:lang w:eastAsia="zh-CN"/>
                </w:rPr>
                <w:t>I</w:t>
              </w:r>
              <w:r>
                <w:rPr>
                  <w:rFonts w:hint="eastAsia"/>
                  <w:lang w:eastAsia="zh-CN"/>
                </w:rPr>
                <w:t xml:space="preserve">t indicates the time </w:t>
              </w:r>
            </w:ins>
            <w:ins w:id="233" w:author="CATT02" w:date="2024-08-22T01:07:00Z">
              <w:r>
                <w:rPr>
                  <w:rFonts w:hint="eastAsia"/>
                  <w:lang w:eastAsia="zh-CN"/>
                </w:rPr>
                <w:t xml:space="preserve">information </w:t>
              </w:r>
            </w:ins>
            <w:ins w:id="234" w:author="CATT02" w:date="2024-08-22T01:06:00Z">
              <w:r>
                <w:rPr>
                  <w:rFonts w:hint="eastAsia"/>
                  <w:lang w:eastAsia="zh-CN"/>
                </w:rPr>
                <w:t xml:space="preserve">when </w:t>
              </w:r>
            </w:ins>
            <w:ins w:id="235" w:author="CATT02" w:date="2024-08-22T01:07:00Z">
              <w:r>
                <w:rPr>
                  <w:rFonts w:hint="eastAsia"/>
                  <w:lang w:eastAsia="zh-CN"/>
                </w:rPr>
                <w:t xml:space="preserve">the target UE location data is calculated per </w:t>
              </w:r>
            </w:ins>
            <w:ins w:id="236" w:author="CATT03" w:date="2024-08-22T15:12:00Z">
              <w:r w:rsidR="001B3A4D">
                <w:rPr>
                  <w:rFonts w:eastAsia="宋体" w:hint="eastAsia"/>
                  <w:lang w:eastAsia="zh-CN"/>
                </w:rPr>
                <w:t>time</w:t>
              </w:r>
            </w:ins>
            <w:ins w:id="237" w:author="CATT02" w:date="2024-08-22T01:07:00Z">
              <w:r>
                <w:rPr>
                  <w:rFonts w:hint="eastAsia"/>
                  <w:lang w:eastAsia="zh-CN"/>
                </w:rPr>
                <w:t xml:space="preserve">. </w:t>
              </w:r>
            </w:ins>
            <w:bookmarkEnd w:id="229"/>
            <w:bookmarkEnd w:id="230"/>
            <w:bookmarkEnd w:id="231"/>
          </w:p>
        </w:tc>
      </w:tr>
      <w:bookmarkEnd w:id="217"/>
      <w:tr w:rsidR="00B845B4" w:rsidRPr="003167FF" w14:paraId="10815D68" w14:textId="77777777" w:rsidTr="00AC0DD7">
        <w:trPr>
          <w:jc w:val="center"/>
          <w:ins w:id="238" w:author="CATT01" w:date="2024-08-09T17:18:00Z"/>
        </w:trPr>
        <w:tc>
          <w:tcPr>
            <w:tcW w:w="2880" w:type="dxa"/>
            <w:tcBorders>
              <w:top w:val="single" w:sz="4" w:space="0" w:color="000000"/>
              <w:left w:val="single" w:sz="4" w:space="0" w:color="000000"/>
              <w:bottom w:val="single" w:sz="4" w:space="0" w:color="000000"/>
            </w:tcBorders>
            <w:shd w:val="clear" w:color="auto" w:fill="auto"/>
          </w:tcPr>
          <w:p w14:paraId="6C102D83" w14:textId="0BF4FAFA" w:rsidR="00B845B4" w:rsidRPr="003167FF" w:rsidRDefault="005B2F5B" w:rsidP="00012C6A">
            <w:pPr>
              <w:pStyle w:val="TAL"/>
              <w:rPr>
                <w:ins w:id="239" w:author="CATT01" w:date="2024-08-09T17:18:00Z"/>
                <w:lang w:eastAsia="zh-CN"/>
              </w:rPr>
            </w:pPr>
            <w:ins w:id="240" w:author="CATT02" w:date="2024-08-22T01:02:00Z">
              <w:r>
                <w:rPr>
                  <w:rFonts w:hint="eastAsia"/>
                  <w:lang w:eastAsia="zh-CN"/>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6636F881" w14:textId="77777777" w:rsidR="00B845B4" w:rsidRDefault="005B2F5B" w:rsidP="00AC0DD7">
            <w:pPr>
              <w:pStyle w:val="TAC"/>
              <w:rPr>
                <w:ins w:id="241" w:author="CATT02" w:date="2024-08-22T01:03:00Z"/>
                <w:lang w:eastAsia="zh-CN"/>
              </w:rPr>
            </w:pPr>
            <w:ins w:id="242" w:author="CATT02" w:date="2024-08-22T01:02:00Z">
              <w:r>
                <w:t>O</w:t>
              </w:r>
            </w:ins>
          </w:p>
          <w:p w14:paraId="43AEFC11" w14:textId="2A016009" w:rsidR="005B2F5B" w:rsidRPr="00851EBD" w:rsidRDefault="005B2F5B" w:rsidP="00AC0DD7">
            <w:pPr>
              <w:pStyle w:val="TAC"/>
              <w:rPr>
                <w:ins w:id="243" w:author="CATT01" w:date="2024-08-09T17:18:00Z"/>
                <w:lang w:eastAsia="zh-CN"/>
              </w:rPr>
            </w:pPr>
            <w:ins w:id="244" w:author="CATT02" w:date="2024-08-22T01:03:00Z">
              <w:r>
                <w:t>(NOTE</w:t>
              </w:r>
              <w:r>
                <w:rPr>
                  <w:lang w:eastAsia="zh-CN"/>
                </w:rPr>
                <w:t> </w:t>
              </w:r>
            </w:ins>
            <w:ins w:id="245" w:author="CATT02" w:date="2024-08-22T01:04:00Z">
              <w:r>
                <w:rPr>
                  <w:rFonts w:hint="eastAsia"/>
                  <w:lang w:eastAsia="zh-CN"/>
                </w:rPr>
                <w:t>4</w:t>
              </w:r>
            </w:ins>
            <w:ins w:id="246" w:author="CATT02" w:date="2024-08-22T01:03: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8ED39" w14:textId="62124260" w:rsidR="00B845B4" w:rsidRPr="003167FF" w:rsidRDefault="005B2F5B" w:rsidP="001B3A4D">
            <w:pPr>
              <w:pStyle w:val="TAL"/>
              <w:rPr>
                <w:ins w:id="247" w:author="CATT01" w:date="2024-08-09T17:18:00Z"/>
                <w:lang w:eastAsia="zh-CN"/>
              </w:rPr>
            </w:pPr>
            <w:ins w:id="248" w:author="CATT02" w:date="2024-08-22T01:09:00Z">
              <w:r>
                <w:rPr>
                  <w:lang w:eastAsia="zh-CN"/>
                </w:rPr>
                <w:t xml:space="preserve">It indicates the </w:t>
              </w:r>
              <w:r>
                <w:rPr>
                  <w:rFonts w:hint="eastAsia"/>
                  <w:lang w:eastAsia="zh-CN"/>
                </w:rPr>
                <w:t>location</w:t>
              </w:r>
              <w:r>
                <w:rPr>
                  <w:lang w:eastAsia="zh-CN"/>
                </w:rPr>
                <w:t xml:space="preserve"> information when the target UE location data is calculated per </w:t>
              </w:r>
            </w:ins>
            <w:bookmarkStart w:id="249" w:name="OLE_LINK235"/>
            <w:bookmarkStart w:id="250" w:name="OLE_LINK236"/>
            <w:ins w:id="251" w:author="CATT03" w:date="2024-08-22T15:13:00Z">
              <w:r w:rsidR="001B3A4D">
                <w:rPr>
                  <w:rFonts w:hint="eastAsia"/>
                  <w:lang w:eastAsia="zh-CN"/>
                </w:rPr>
                <w:t>location</w:t>
              </w:r>
            </w:ins>
            <w:bookmarkEnd w:id="249"/>
            <w:bookmarkEnd w:id="250"/>
            <w:ins w:id="252" w:author="CATT02" w:date="2024-08-22T01:09:00Z">
              <w:r>
                <w:rPr>
                  <w:lang w:eastAsia="zh-CN"/>
                </w:rPr>
                <w:t>.</w:t>
              </w:r>
            </w:ins>
          </w:p>
        </w:tc>
      </w:tr>
      <w:bookmarkEnd w:id="218"/>
      <w:tr w:rsidR="008E208F" w:rsidRPr="003167FF" w14:paraId="12F7E48E"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D10E8A" w14:textId="77777777" w:rsidR="008E208F" w:rsidRPr="003167FF" w:rsidRDefault="008E208F" w:rsidP="00AC0DD7">
            <w:pPr>
              <w:pStyle w:val="TAN"/>
              <w:rPr>
                <w:lang w:eastAsia="zh-CN"/>
              </w:rPr>
            </w:pPr>
            <w:r w:rsidRPr="003167FF">
              <w:rPr>
                <w:lang w:eastAsia="zh-CN"/>
              </w:rPr>
              <w:t>NOTE 1:</w:t>
            </w:r>
            <w:r w:rsidRPr="003167FF">
              <w:rPr>
                <w:lang w:eastAsia="zh-CN"/>
              </w:rPr>
              <w:tab/>
              <w:t xml:space="preserve">The definition of location </w:t>
            </w:r>
            <w:proofErr w:type="spellStart"/>
            <w:r w:rsidRPr="003167FF">
              <w:rPr>
                <w:lang w:eastAsia="zh-CN"/>
              </w:rPr>
              <w:t>QoS</w:t>
            </w:r>
            <w:proofErr w:type="spellEnd"/>
            <w:r w:rsidRPr="003167FF">
              <w:rPr>
                <w:lang w:eastAsia="zh-CN"/>
              </w:rPr>
              <w:t xml:space="preserve"> has been defined in clause 4.1b of TS 23.273 [50] and the clause 6.1.6.2.13 of TS 29.572 [51].</w:t>
            </w:r>
          </w:p>
          <w:p w14:paraId="0927A099" w14:textId="77777777" w:rsidR="008E208F" w:rsidRDefault="008E208F" w:rsidP="00AC0DD7">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11CE124A" w14:textId="77777777" w:rsidR="008E208F" w:rsidRDefault="008E208F" w:rsidP="00AC0DD7">
            <w:pPr>
              <w:pStyle w:val="TAN"/>
              <w:rPr>
                <w:ins w:id="253" w:author="CATT02" w:date="2024-08-22T01:04:00Z"/>
                <w:lang w:eastAsia="zh-CN"/>
              </w:rPr>
            </w:pPr>
            <w:r>
              <w:rPr>
                <w:lang w:eastAsia="zh-CN"/>
              </w:rPr>
              <w:t xml:space="preserve">NOTE 3: </w:t>
            </w:r>
            <w:r>
              <w:rPr>
                <w:lang w:eastAsia="zh-CN"/>
              </w:rPr>
              <w:tab/>
              <w:t>This information element shall not be updated via location information subscription update procedure in clause 9.3.2.7a.</w:t>
            </w:r>
          </w:p>
          <w:p w14:paraId="5048C69A" w14:textId="5F272A5C" w:rsidR="005B2F5B" w:rsidRPr="005B2F5B" w:rsidRDefault="005B2F5B" w:rsidP="005B2F5B">
            <w:pPr>
              <w:pStyle w:val="TAN"/>
              <w:rPr>
                <w:lang w:eastAsia="zh-CN"/>
              </w:rPr>
            </w:pPr>
            <w:ins w:id="254" w:author="CATT02" w:date="2024-08-22T01:04:00Z">
              <w:r>
                <w:rPr>
                  <w:lang w:eastAsia="zh-CN"/>
                </w:rPr>
                <w:t>NOTE </w:t>
              </w:r>
              <w:r>
                <w:rPr>
                  <w:rFonts w:hint="eastAsia"/>
                  <w:lang w:eastAsia="zh-CN"/>
                </w:rPr>
                <w:t>4</w:t>
              </w:r>
              <w:r>
                <w:rPr>
                  <w:lang w:eastAsia="zh-CN"/>
                </w:rPr>
                <w:t xml:space="preserve">: </w:t>
              </w:r>
              <w:r>
                <w:rPr>
                  <w:lang w:eastAsia="zh-CN"/>
                </w:rPr>
                <w:tab/>
                <w:t xml:space="preserve">This information element </w:t>
              </w:r>
            </w:ins>
            <w:ins w:id="255" w:author="CATT02" w:date="2024-08-22T01:05:00Z">
              <w:r>
                <w:rPr>
                  <w:rFonts w:hint="eastAsia"/>
                  <w:lang w:eastAsia="zh-CN"/>
                </w:rPr>
                <w:t xml:space="preserve">only applies when the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the statistic of target UE location</w:t>
              </w:r>
              <w:r>
                <w:rPr>
                  <w:rFonts w:eastAsia="宋体" w:hint="eastAsia"/>
                  <w:lang w:eastAsia="zh-CN"/>
                </w:rPr>
                <w:t xml:space="preserve"> data</w:t>
              </w:r>
              <w:r>
                <w:rPr>
                  <w:rFonts w:hint="eastAsia"/>
                  <w:lang w:eastAsia="zh-CN"/>
                </w:rPr>
                <w:t xml:space="preserve"> is </w:t>
              </w:r>
            </w:ins>
            <w:ins w:id="256" w:author="CATT02" w:date="2024-08-22T01:10:00Z">
              <w:r>
                <w:rPr>
                  <w:rFonts w:hint="eastAsia"/>
                  <w:lang w:eastAsia="zh-CN"/>
                </w:rPr>
                <w:t>included</w:t>
              </w:r>
            </w:ins>
            <w:ins w:id="257" w:author="CATT02" w:date="2024-08-22T01:04:00Z">
              <w:r>
                <w:rPr>
                  <w:lang w:eastAsia="zh-CN"/>
                </w:rPr>
                <w:t>.</w:t>
              </w:r>
            </w:ins>
          </w:p>
        </w:tc>
      </w:tr>
    </w:tbl>
    <w:p w14:paraId="2C4286CD" w14:textId="77777777" w:rsidR="008E208F" w:rsidRDefault="008E208F">
      <w:pPr>
        <w:rPr>
          <w:noProof/>
          <w:lang w:eastAsia="zh-CN"/>
        </w:rPr>
      </w:pPr>
    </w:p>
    <w:p w14:paraId="54A4338F" w14:textId="77777777" w:rsidR="00477CC8" w:rsidRPr="00B07668" w:rsidRDefault="00477CC8" w:rsidP="00477CC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4B5EEA3A" w14:textId="77777777" w:rsidR="00477CC8" w:rsidRPr="003167FF" w:rsidRDefault="00477CC8" w:rsidP="00477CC8">
      <w:pPr>
        <w:pStyle w:val="4"/>
      </w:pPr>
      <w:bookmarkStart w:id="258" w:name="_Toc169990962"/>
      <w:r w:rsidRPr="003167FF">
        <w:rPr>
          <w:lang w:eastAsia="zh-CN"/>
        </w:rPr>
        <w:lastRenderedPageBreak/>
        <w:t>9.3</w:t>
      </w:r>
      <w:r w:rsidRPr="003167FF">
        <w:t>.2.7</w:t>
      </w:r>
      <w:r w:rsidRPr="003167FF">
        <w:tab/>
        <w:t>Location information notification</w:t>
      </w:r>
      <w:bookmarkEnd w:id="258"/>
    </w:p>
    <w:p w14:paraId="134C8738" w14:textId="77777777" w:rsidR="00477CC8" w:rsidRPr="003167FF" w:rsidRDefault="00477CC8" w:rsidP="00477CC8">
      <w:r w:rsidRPr="003167FF">
        <w:t>Table </w:t>
      </w:r>
      <w:r w:rsidRPr="003167FF">
        <w:rPr>
          <w:lang w:eastAsia="zh-CN"/>
        </w:rPr>
        <w:t>9.3</w:t>
      </w:r>
      <w:r w:rsidRPr="003167FF">
        <w:t>.2</w:t>
      </w:r>
      <w:r w:rsidRPr="003167FF">
        <w:rPr>
          <w:lang w:eastAsia="zh-CN"/>
        </w:rPr>
        <w:t>.7-1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 or the location management client</w:t>
      </w:r>
      <w:r w:rsidRPr="003167FF">
        <w:t>.</w:t>
      </w:r>
    </w:p>
    <w:p w14:paraId="79EC2224" w14:textId="77777777" w:rsidR="00477CC8" w:rsidRPr="003167FF" w:rsidRDefault="00477CC8" w:rsidP="00477CC8">
      <w:pPr>
        <w:pStyle w:val="TH"/>
        <w:rPr>
          <w:lang w:eastAsia="zh-CN"/>
        </w:rPr>
      </w:pPr>
      <w:r w:rsidRPr="003167FF">
        <w:t>Table </w:t>
      </w:r>
      <w:r w:rsidRPr="003167FF">
        <w:rPr>
          <w:lang w:eastAsia="zh-CN"/>
        </w:rPr>
        <w:t>9.3</w:t>
      </w:r>
      <w:r w:rsidRPr="003167FF">
        <w:t>.2.</w:t>
      </w:r>
      <w:r w:rsidRPr="003167FF">
        <w:rPr>
          <w:lang w:eastAsia="zh-CN"/>
        </w:rPr>
        <w:t>7</w:t>
      </w:r>
      <w:r w:rsidRPr="003167FF">
        <w:t xml:space="preserve">-1: Location </w:t>
      </w:r>
      <w:r w:rsidRPr="003167FF">
        <w:rPr>
          <w:lang w:eastAsia="zh-CN"/>
        </w:rPr>
        <w:t>information</w:t>
      </w:r>
      <w:r w:rsidRPr="003167FF">
        <w:t xml:space="preserve"> </w:t>
      </w:r>
      <w:r w:rsidRPr="003167FF">
        <w:rPr>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477CC8" w:rsidRPr="003167FF" w14:paraId="5200F195"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2E6C51F" w14:textId="77777777" w:rsidR="00477CC8" w:rsidRPr="003167FF" w:rsidRDefault="00477CC8"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A2534D1" w14:textId="77777777" w:rsidR="00477CC8" w:rsidRPr="003167FF" w:rsidRDefault="00477CC8"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807D3" w14:textId="77777777" w:rsidR="00477CC8" w:rsidRPr="003167FF" w:rsidRDefault="00477CC8" w:rsidP="00AC0DD7">
            <w:pPr>
              <w:pStyle w:val="TAH"/>
            </w:pPr>
            <w:r w:rsidRPr="003167FF">
              <w:t>Description</w:t>
            </w:r>
          </w:p>
        </w:tc>
      </w:tr>
      <w:tr w:rsidR="00477CC8" w:rsidRPr="003167FF" w14:paraId="4A26C96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940C95C" w14:textId="77777777" w:rsidR="00477CC8" w:rsidRPr="003167FF" w:rsidRDefault="00477CC8" w:rsidP="00AC0DD7">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157974F0" w14:textId="77777777" w:rsidR="00477CC8" w:rsidRPr="003167FF" w:rsidRDefault="00477CC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7DC99" w14:textId="77777777" w:rsidR="00477CC8" w:rsidRPr="003167FF" w:rsidRDefault="00477CC8" w:rsidP="00AC0DD7">
            <w:pPr>
              <w:pStyle w:val="TAL"/>
            </w:pPr>
            <w:r w:rsidRPr="003167FF">
              <w:t xml:space="preserve">List of the </w:t>
            </w:r>
            <w:r w:rsidRPr="003167FF">
              <w:rPr>
                <w:lang w:eastAsia="zh-CN"/>
              </w:rPr>
              <w:t xml:space="preserve">VAL </w:t>
            </w:r>
            <w:r w:rsidRPr="003167FF">
              <w:t>users or VAL UEs whose location information needs to be notified</w:t>
            </w:r>
          </w:p>
        </w:tc>
      </w:tr>
      <w:tr w:rsidR="00477CC8" w:rsidRPr="003167FF" w14:paraId="15B3BCFD"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D084203" w14:textId="77777777" w:rsidR="00477CC8" w:rsidRPr="003167FF" w:rsidRDefault="00477CC8" w:rsidP="00AC0DD7">
            <w:pPr>
              <w:pStyle w:val="TAL"/>
              <w:rPr>
                <w:lang w:eastAsia="zh-CN"/>
              </w:rPr>
            </w:pPr>
            <w:r w:rsidRPr="003167FF">
              <w:rPr>
                <w:lang w:eastAsia="zh-CN"/>
              </w:rPr>
              <w:t>Identity (see NOTE 2)</w:t>
            </w:r>
          </w:p>
        </w:tc>
        <w:tc>
          <w:tcPr>
            <w:tcW w:w="1440" w:type="dxa"/>
            <w:tcBorders>
              <w:top w:val="single" w:sz="4" w:space="0" w:color="000000"/>
              <w:left w:val="single" w:sz="4" w:space="0" w:color="000000"/>
              <w:bottom w:val="single" w:sz="4" w:space="0" w:color="000000"/>
            </w:tcBorders>
            <w:shd w:val="clear" w:color="auto" w:fill="auto"/>
          </w:tcPr>
          <w:p w14:paraId="50D95AA2" w14:textId="77777777" w:rsidR="00477CC8" w:rsidRPr="003167FF" w:rsidRDefault="00477CC8"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6E81F" w14:textId="77777777" w:rsidR="00477CC8" w:rsidRPr="003167FF" w:rsidRDefault="00477CC8" w:rsidP="00AC0DD7">
            <w:pPr>
              <w:pStyle w:val="TAL"/>
              <w:rPr>
                <w:lang w:eastAsia="zh-CN"/>
              </w:rPr>
            </w:pPr>
            <w:r w:rsidRPr="003167FF">
              <w:rPr>
                <w:lang w:eastAsia="zh-CN"/>
              </w:rPr>
              <w:t>Identity of the VAL user or VAL UE subscribed to location of another VAL user or VAL UE (see NOTE 1)</w:t>
            </w:r>
          </w:p>
        </w:tc>
      </w:tr>
      <w:tr w:rsidR="00477CC8" w:rsidRPr="003167FF" w14:paraId="0EA3BE1D" w14:textId="77777777" w:rsidTr="00AC0DD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B65F394" w14:textId="77777777" w:rsidR="00477CC8" w:rsidRPr="003167FF" w:rsidRDefault="00477CC8" w:rsidP="00AC0DD7">
            <w:pPr>
              <w:pStyle w:val="TAL"/>
              <w:rPr>
                <w:lang w:eastAsia="zh-CN"/>
              </w:rPr>
            </w:pPr>
            <w:r w:rsidRPr="003167FF">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013E3B0D" w14:textId="77777777" w:rsidR="00477CC8" w:rsidRPr="003167FF" w:rsidDel="00FB381F" w:rsidRDefault="00477CC8"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6C23BC" w14:textId="77777777" w:rsidR="00477CC8" w:rsidRPr="003167FF" w:rsidRDefault="00477CC8" w:rsidP="00AC0DD7">
            <w:pPr>
              <w:pStyle w:val="TAL"/>
              <w:rPr>
                <w:lang w:eastAsia="zh-CN"/>
              </w:rPr>
            </w:pPr>
            <w:r w:rsidRPr="003167FF">
              <w:rPr>
                <w:lang w:eastAsia="zh-CN"/>
              </w:rPr>
              <w:t>Subscription identity related to VAL server subscription with Location management server for location information notification.</w:t>
            </w:r>
          </w:p>
        </w:tc>
      </w:tr>
      <w:tr w:rsidR="00477CC8" w:rsidRPr="003167FF" w14:paraId="41C1AC18"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AC1232C" w14:textId="77777777" w:rsidR="00477CC8" w:rsidRPr="003167FF" w:rsidRDefault="00477CC8" w:rsidP="00AC0DD7">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1E6F1126" w14:textId="77777777" w:rsidR="00477CC8" w:rsidRPr="003167FF" w:rsidRDefault="00477CC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1A131" w14:textId="77777777" w:rsidR="00477CC8" w:rsidRPr="003167FF" w:rsidRDefault="00477CC8" w:rsidP="00AC0DD7">
            <w:pPr>
              <w:pStyle w:val="TAL"/>
            </w:pPr>
            <w:r w:rsidRPr="003167FF">
              <w:t xml:space="preserve">Identity of </w:t>
            </w:r>
            <w:bookmarkStart w:id="259" w:name="OLE_LINK250"/>
            <w:bookmarkStart w:id="260" w:name="OLE_LINK251"/>
            <w:bookmarkStart w:id="261" w:name="OLE_LINK252"/>
            <w:r w:rsidRPr="003167FF">
              <w:t>the event that triggered the sending of the notification</w:t>
            </w:r>
            <w:bookmarkEnd w:id="259"/>
            <w:bookmarkEnd w:id="260"/>
            <w:bookmarkEnd w:id="261"/>
          </w:p>
        </w:tc>
      </w:tr>
      <w:tr w:rsidR="00477CC8" w:rsidRPr="003167FF" w14:paraId="61DB440A"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DF3DFA6" w14:textId="77777777" w:rsidR="00477CC8" w:rsidRPr="003167FF" w:rsidRDefault="00477CC8" w:rsidP="00AC0DD7">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4FD7AF5B" w14:textId="77777777" w:rsidR="00477CC8" w:rsidRPr="003167FF" w:rsidRDefault="00477CC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F1DE9" w14:textId="58719353" w:rsidR="00477CC8" w:rsidRPr="003167FF" w:rsidRDefault="00477CC8" w:rsidP="0005289A">
            <w:pPr>
              <w:pStyle w:val="TAL"/>
              <w:rPr>
                <w:lang w:eastAsia="zh-CN"/>
              </w:rPr>
            </w:pPr>
            <w:r w:rsidRPr="003167FF">
              <w:t>Location information</w:t>
            </w:r>
          </w:p>
        </w:tc>
      </w:tr>
      <w:tr w:rsidR="0005289A" w:rsidRPr="003167FF" w14:paraId="46D6E01D" w14:textId="77777777" w:rsidTr="00AC0DD7">
        <w:trPr>
          <w:jc w:val="center"/>
          <w:ins w:id="262" w:author="CATT02" w:date="2024-08-22T00:51:00Z"/>
        </w:trPr>
        <w:tc>
          <w:tcPr>
            <w:tcW w:w="2880" w:type="dxa"/>
            <w:tcBorders>
              <w:top w:val="single" w:sz="4" w:space="0" w:color="000000"/>
              <w:left w:val="single" w:sz="4" w:space="0" w:color="000000"/>
              <w:bottom w:val="single" w:sz="4" w:space="0" w:color="000000"/>
            </w:tcBorders>
            <w:shd w:val="clear" w:color="auto" w:fill="auto"/>
          </w:tcPr>
          <w:p w14:paraId="07DC682A" w14:textId="69B36995" w:rsidR="0005289A" w:rsidRPr="003167FF" w:rsidRDefault="0005289A" w:rsidP="00AC0DD7">
            <w:pPr>
              <w:pStyle w:val="TAL"/>
              <w:rPr>
                <w:ins w:id="263" w:author="CATT02" w:date="2024-08-22T00:51:00Z"/>
              </w:rPr>
            </w:pPr>
            <w:ins w:id="264" w:author="CATT02" w:date="2024-08-22T00:51:00Z">
              <w:r>
                <w:rPr>
                  <w:rFonts w:hint="eastAsia"/>
                  <w:lang w:eastAsia="zh-CN"/>
                </w:rPr>
                <w:t>V</w:t>
              </w:r>
              <w:r>
                <w:rPr>
                  <w:lang w:eastAsia="zh-CN"/>
                </w:rPr>
                <w:t>elocity information</w:t>
              </w:r>
            </w:ins>
          </w:p>
        </w:tc>
        <w:tc>
          <w:tcPr>
            <w:tcW w:w="1440" w:type="dxa"/>
            <w:tcBorders>
              <w:top w:val="single" w:sz="4" w:space="0" w:color="000000"/>
              <w:left w:val="single" w:sz="4" w:space="0" w:color="000000"/>
              <w:bottom w:val="single" w:sz="4" w:space="0" w:color="000000"/>
            </w:tcBorders>
            <w:shd w:val="clear" w:color="auto" w:fill="auto"/>
          </w:tcPr>
          <w:p w14:paraId="2D94D353" w14:textId="0EACED73" w:rsidR="0005289A" w:rsidRPr="003167FF" w:rsidRDefault="0005289A" w:rsidP="00AC0DD7">
            <w:pPr>
              <w:pStyle w:val="TAC"/>
              <w:rPr>
                <w:ins w:id="265" w:author="CATT02" w:date="2024-08-22T00:51:00Z"/>
              </w:rPr>
            </w:pPr>
            <w:ins w:id="266" w:author="CATT02" w:date="2024-08-22T00:5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BD63E" w14:textId="4FE8FF41" w:rsidR="0005289A" w:rsidRPr="003167FF" w:rsidRDefault="0005289A" w:rsidP="00477CC8">
            <w:pPr>
              <w:pStyle w:val="TAL"/>
              <w:rPr>
                <w:ins w:id="267" w:author="CATT02" w:date="2024-08-22T00:51:00Z"/>
              </w:rPr>
            </w:pPr>
            <w:ins w:id="268" w:author="CATT02" w:date="2024-08-22T00:51:00Z">
              <w:r>
                <w:rPr>
                  <w:lang w:eastAsia="zh-CN"/>
                </w:rPr>
                <w:t>I</w:t>
              </w:r>
            </w:ins>
            <w:ins w:id="269" w:author="CATT02" w:date="2024-08-22T00:52:00Z">
              <w:r>
                <w:rPr>
                  <w:rFonts w:hint="eastAsia"/>
                  <w:lang w:eastAsia="zh-CN"/>
                </w:rPr>
                <w:t>ndicates</w:t>
              </w:r>
            </w:ins>
            <w:ins w:id="270" w:author="CATT02" w:date="2024-08-22T00:51:00Z">
              <w:r>
                <w:rPr>
                  <w:lang w:eastAsia="zh-CN"/>
                </w:rPr>
                <w:t xml:space="preserve"> </w:t>
              </w:r>
              <w:r>
                <w:t xml:space="preserve">the </w:t>
              </w:r>
              <w:r>
                <w:rPr>
                  <w:lang w:eastAsia="zh-CN"/>
                </w:rPr>
                <w:t>velocity of the target UE</w:t>
              </w:r>
              <w:r>
                <w:t xml:space="preserve"> for which the location information is requested</w:t>
              </w:r>
              <w:r>
                <w:rPr>
                  <w:lang w:eastAsia="zh-CN"/>
                </w:rPr>
                <w:t>.</w:t>
              </w:r>
            </w:ins>
          </w:p>
        </w:tc>
      </w:tr>
      <w:tr w:rsidR="0005289A" w:rsidRPr="003167FF" w14:paraId="2AA49108" w14:textId="77777777" w:rsidTr="00AC0DD7">
        <w:trPr>
          <w:jc w:val="center"/>
          <w:ins w:id="271" w:author="CATT02" w:date="2024-08-22T00:49:00Z"/>
        </w:trPr>
        <w:tc>
          <w:tcPr>
            <w:tcW w:w="2880" w:type="dxa"/>
            <w:tcBorders>
              <w:top w:val="single" w:sz="4" w:space="0" w:color="000000"/>
              <w:left w:val="single" w:sz="4" w:space="0" w:color="000000"/>
              <w:bottom w:val="single" w:sz="4" w:space="0" w:color="000000"/>
            </w:tcBorders>
            <w:shd w:val="clear" w:color="auto" w:fill="auto"/>
          </w:tcPr>
          <w:p w14:paraId="707DE490" w14:textId="10DA768F" w:rsidR="0005289A" w:rsidRPr="003167FF" w:rsidRDefault="0005289A" w:rsidP="00AC0DD7">
            <w:pPr>
              <w:pStyle w:val="TAL"/>
              <w:rPr>
                <w:ins w:id="272" w:author="CATT02" w:date="2024-08-22T00:49:00Z"/>
                <w:lang w:eastAsia="zh-CN"/>
              </w:rPr>
            </w:pPr>
            <w:ins w:id="273" w:author="CATT02" w:date="2024-08-22T00:53:00Z">
              <w:r>
                <w:rPr>
                  <w:rFonts w:hint="eastAsia"/>
                  <w:lang w:eastAsia="zh-CN"/>
                </w:rPr>
                <w:t>S</w:t>
              </w:r>
            </w:ins>
            <w:ins w:id="274" w:author="CATT02" w:date="2024-08-22T00:52:00Z">
              <w:r w:rsidRPr="008E208F">
                <w:t xml:space="preserve">tatistic </w:t>
              </w:r>
              <w:r>
                <w:rPr>
                  <w:rFonts w:hint="eastAsia"/>
                  <w:lang w:eastAsia="zh-CN"/>
                </w:rPr>
                <w:t>of</w:t>
              </w:r>
              <w:r>
                <w:t xml:space="preserve"> location data</w:t>
              </w:r>
            </w:ins>
          </w:p>
        </w:tc>
        <w:tc>
          <w:tcPr>
            <w:tcW w:w="1440" w:type="dxa"/>
            <w:tcBorders>
              <w:top w:val="single" w:sz="4" w:space="0" w:color="000000"/>
              <w:left w:val="single" w:sz="4" w:space="0" w:color="000000"/>
              <w:bottom w:val="single" w:sz="4" w:space="0" w:color="000000"/>
            </w:tcBorders>
            <w:shd w:val="clear" w:color="auto" w:fill="auto"/>
          </w:tcPr>
          <w:p w14:paraId="28B654E3" w14:textId="39B0D51B" w:rsidR="0005289A" w:rsidRPr="003167FF" w:rsidRDefault="0005289A" w:rsidP="00AC0DD7">
            <w:pPr>
              <w:pStyle w:val="TAC"/>
              <w:rPr>
                <w:ins w:id="275" w:author="CATT02" w:date="2024-08-22T00:49:00Z"/>
              </w:rPr>
            </w:pPr>
            <w:ins w:id="276" w:author="CATT02" w:date="2024-08-22T00: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34395" w14:textId="76CA4FFF" w:rsidR="0005289A" w:rsidRPr="003167FF" w:rsidRDefault="0005289A" w:rsidP="0005289A">
            <w:pPr>
              <w:pStyle w:val="TAL"/>
              <w:rPr>
                <w:ins w:id="277" w:author="CATT02" w:date="2024-08-22T00:49:00Z"/>
                <w:lang w:eastAsia="zh-CN"/>
              </w:rPr>
            </w:pPr>
            <w:ins w:id="278" w:author="CATT02" w:date="2024-08-22T00:50:00Z">
              <w:r>
                <w:rPr>
                  <w:lang w:eastAsia="zh-CN"/>
                </w:rPr>
                <w:t>I</w:t>
              </w:r>
            </w:ins>
            <w:ins w:id="279" w:author="CATT02" w:date="2024-08-22T00:52:00Z">
              <w:r>
                <w:rPr>
                  <w:rFonts w:hint="eastAsia"/>
                  <w:lang w:eastAsia="zh-CN"/>
                </w:rPr>
                <w:t xml:space="preserve">ndicates </w:t>
              </w:r>
            </w:ins>
            <w:ins w:id="280" w:author="CATT02" w:date="2024-08-22T00:53:00Z">
              <w:r>
                <w:rPr>
                  <w:rFonts w:hint="eastAsia"/>
                  <w:lang w:eastAsia="zh-CN"/>
                </w:rPr>
                <w:t xml:space="preserve">the </w:t>
              </w:r>
              <w:r w:rsidRPr="008E208F">
                <w:t xml:space="preserve">statistic </w:t>
              </w:r>
              <w:r>
                <w:rPr>
                  <w:rFonts w:hint="eastAsia"/>
                  <w:lang w:eastAsia="zh-CN"/>
                </w:rPr>
                <w:t xml:space="preserve">result of target </w:t>
              </w:r>
              <w:r>
                <w:t>UE location data</w:t>
              </w:r>
              <w:r>
                <w:rPr>
                  <w:rFonts w:hint="eastAsia"/>
                  <w:lang w:eastAsia="zh-CN"/>
                </w:rPr>
                <w:t xml:space="preserve"> per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r>
                <w:rPr>
                  <w:rFonts w:hint="eastAsia"/>
                  <w:lang w:eastAsia="zh-CN"/>
                </w:rPr>
                <w:t xml:space="preserve"> as requested.</w:t>
              </w:r>
            </w:ins>
          </w:p>
        </w:tc>
      </w:tr>
      <w:tr w:rsidR="0005289A" w:rsidRPr="003167FF" w14:paraId="0AE1747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3CE3004" w14:textId="77777777" w:rsidR="0005289A" w:rsidRPr="003167FF" w:rsidRDefault="0005289A" w:rsidP="00AC0DD7">
            <w:pPr>
              <w:pStyle w:val="TAL"/>
            </w:pPr>
            <w:r w:rsidRPr="003167FF">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0814D103" w14:textId="77777777" w:rsidR="0005289A" w:rsidRPr="003167FF" w:rsidRDefault="0005289A" w:rsidP="00AC0DD7">
            <w:pPr>
              <w:pStyle w:val="TAC"/>
            </w:pPr>
            <w:r w:rsidRPr="003167F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3257A" w14:textId="77777777" w:rsidR="0005289A" w:rsidRPr="003167FF" w:rsidRDefault="0005289A" w:rsidP="00AC0DD7">
            <w:pPr>
              <w:pStyle w:val="TAL"/>
            </w:pPr>
            <w:r w:rsidRPr="003167FF">
              <w:rPr>
                <w:rFonts w:cs="Arial"/>
              </w:rPr>
              <w:t>Timestamp of the location report</w:t>
            </w:r>
          </w:p>
        </w:tc>
      </w:tr>
      <w:tr w:rsidR="0005289A" w:rsidRPr="003167FF" w14:paraId="361FB045"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3CD298" w14:textId="77777777" w:rsidR="0005289A" w:rsidRPr="003167FF" w:rsidRDefault="0005289A" w:rsidP="00AC0DD7">
            <w:pPr>
              <w:pStyle w:val="TAN"/>
            </w:pPr>
            <w:r w:rsidRPr="003167FF">
              <w:t>NOTE 1:</w:t>
            </w:r>
            <w:r w:rsidRPr="003167FF">
              <w:tab/>
              <w:t>This is only used for location management server sends location information notification to the VAL user or VAL UE who has subscribed the location.</w:t>
            </w:r>
          </w:p>
          <w:p w14:paraId="6667C5E4" w14:textId="77777777" w:rsidR="0005289A" w:rsidRPr="003167FF" w:rsidRDefault="0005289A" w:rsidP="00AC0DD7">
            <w:pPr>
              <w:pStyle w:val="TAN"/>
            </w:pPr>
            <w:r w:rsidRPr="003167FF">
              <w:t>NOTE 2:</w:t>
            </w:r>
            <w:r w:rsidRPr="003167FF">
              <w:tab/>
              <w:t>Either Identity or Subscription ID shall be included.</w:t>
            </w:r>
          </w:p>
        </w:tc>
      </w:tr>
    </w:tbl>
    <w:p w14:paraId="3C2E3B42" w14:textId="77777777" w:rsidR="00477CC8" w:rsidRDefault="00477CC8">
      <w:pPr>
        <w:rPr>
          <w:noProof/>
          <w:lang w:eastAsia="zh-CN"/>
        </w:rPr>
      </w:pPr>
    </w:p>
    <w:p w14:paraId="602C4481" w14:textId="77777777" w:rsidR="008E208F" w:rsidRPr="00B07668" w:rsidRDefault="008E208F" w:rsidP="008E208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81" w:name="OLE_LINK719"/>
      <w:bookmarkStart w:id="282" w:name="OLE_LINK720"/>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bookmarkEnd w:id="281"/>
    <w:bookmarkEnd w:id="282"/>
    <w:p w14:paraId="1D5E2BC3" w14:textId="77777777" w:rsidR="008E208F" w:rsidRDefault="008E208F">
      <w:pPr>
        <w:rPr>
          <w:noProof/>
          <w:lang w:eastAsia="zh-CN"/>
        </w:rPr>
      </w:pPr>
    </w:p>
    <w:p w14:paraId="4EF3351F" w14:textId="77777777" w:rsidR="008E208F" w:rsidRPr="003167FF" w:rsidRDefault="008E208F" w:rsidP="008E208F">
      <w:pPr>
        <w:pStyle w:val="4"/>
      </w:pPr>
      <w:bookmarkStart w:id="283" w:name="_Toc169990956"/>
      <w:r w:rsidRPr="003167FF">
        <w:rPr>
          <w:lang w:eastAsia="zh-CN"/>
        </w:rPr>
        <w:t>9.3</w:t>
      </w:r>
      <w:r w:rsidRPr="003167FF">
        <w:t>.2.1</w:t>
      </w:r>
      <w:r w:rsidRPr="003167FF">
        <w:tab/>
        <w:t>Location reporting configuration response</w:t>
      </w:r>
      <w:bookmarkEnd w:id="283"/>
    </w:p>
    <w:p w14:paraId="6349B4DC" w14:textId="77777777" w:rsidR="008E208F" w:rsidRPr="003167FF" w:rsidRDefault="008E208F" w:rsidP="008E208F">
      <w:r w:rsidRPr="003167FF">
        <w:t>Table </w:t>
      </w:r>
      <w:r w:rsidRPr="003167FF">
        <w:rPr>
          <w:lang w:eastAsia="zh-CN"/>
        </w:rPr>
        <w:t>9.3</w:t>
      </w:r>
      <w:r w:rsidRPr="003167FF">
        <w:t>.2</w:t>
      </w:r>
      <w:r w:rsidRPr="003167FF">
        <w:rPr>
          <w:lang w:eastAsia="zh-CN"/>
        </w:rPr>
        <w:t>.1-1</w:t>
      </w:r>
      <w:r w:rsidRPr="003167FF">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1DAC4A85" w14:textId="77777777" w:rsidR="008E208F" w:rsidRPr="003167FF" w:rsidRDefault="008E208F" w:rsidP="008E208F">
      <w:pPr>
        <w:pStyle w:val="TH"/>
      </w:pPr>
      <w:r w:rsidRPr="003167FF">
        <w:t>Table </w:t>
      </w:r>
      <w:r w:rsidRPr="003167FF">
        <w:rPr>
          <w:lang w:eastAsia="zh-CN"/>
        </w:rPr>
        <w:t>9.3</w:t>
      </w:r>
      <w:r w:rsidRPr="003167FF">
        <w:t>.2.1-1: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8E208F" w:rsidRPr="003167FF" w14:paraId="3176B11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5B387AF" w14:textId="77777777" w:rsidR="008E208F" w:rsidRPr="003167FF" w:rsidRDefault="008E208F"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3694DB2" w14:textId="77777777" w:rsidR="008E208F" w:rsidRPr="003167FF" w:rsidRDefault="008E208F"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66892" w14:textId="77777777" w:rsidR="008E208F" w:rsidRPr="003167FF" w:rsidRDefault="008E208F" w:rsidP="00AC0DD7">
            <w:pPr>
              <w:pStyle w:val="TAH"/>
            </w:pPr>
            <w:r w:rsidRPr="003167FF">
              <w:t>Description</w:t>
            </w:r>
          </w:p>
        </w:tc>
      </w:tr>
      <w:tr w:rsidR="008E208F" w:rsidRPr="003167FF" w14:paraId="0F04C223"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175539E" w14:textId="77777777" w:rsidR="008E208F" w:rsidRPr="003167FF" w:rsidRDefault="008E208F"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D15A312" w14:textId="77777777" w:rsidR="008E208F" w:rsidRPr="003167FF" w:rsidRDefault="008E208F"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DDF1A" w14:textId="77777777" w:rsidR="008E208F" w:rsidRPr="003167FF" w:rsidRDefault="008E208F" w:rsidP="00AC0DD7">
            <w:pPr>
              <w:pStyle w:val="TAL"/>
              <w:rPr>
                <w:rFonts w:cs="Arial"/>
              </w:rPr>
            </w:pPr>
            <w:r w:rsidRPr="003167FF">
              <w:rPr>
                <w:rFonts w:cs="Arial"/>
              </w:rPr>
              <w:t>Identity of the VAL user or VAL group to which the location reporting configuration is targeted or identity of the VAL UE.</w:t>
            </w:r>
          </w:p>
        </w:tc>
      </w:tr>
      <w:tr w:rsidR="008E208F" w:rsidRPr="003167FF" w14:paraId="4942E8C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4987C73" w14:textId="77777777" w:rsidR="008E208F" w:rsidRPr="003167FF" w:rsidRDefault="008E208F" w:rsidP="00AC0DD7">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28EB2969" w14:textId="77777777" w:rsidR="008E208F" w:rsidRPr="003167FF" w:rsidRDefault="008E208F" w:rsidP="00AC0DD7">
            <w:pPr>
              <w:pStyle w:val="TAC"/>
            </w:pPr>
            <w:r w:rsidRPr="003167FF">
              <w:t>O</w:t>
            </w:r>
          </w:p>
          <w:p w14:paraId="60A06E9E"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09C90" w14:textId="77777777" w:rsidR="008E208F" w:rsidRPr="003167FF" w:rsidRDefault="008E208F" w:rsidP="00AC0DD7">
            <w:pPr>
              <w:pStyle w:val="TAL"/>
              <w:rPr>
                <w:rFonts w:cs="Arial"/>
              </w:rPr>
            </w:pPr>
            <w:r w:rsidRPr="003167FF">
              <w:rPr>
                <w:rFonts w:cs="Arial"/>
              </w:rPr>
              <w:t>Identifies what location information is requested</w:t>
            </w:r>
          </w:p>
        </w:tc>
      </w:tr>
      <w:tr w:rsidR="008E208F" w:rsidRPr="003167FF" w14:paraId="45F393C4"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6E8D111" w14:textId="764FB960" w:rsidR="008E208F" w:rsidRPr="003167FF" w:rsidRDefault="008E208F" w:rsidP="00AC0DD7">
            <w:pPr>
              <w:pStyle w:val="TAL"/>
            </w:pPr>
            <w:r w:rsidRPr="003167FF">
              <w:rPr>
                <w:lang w:eastAsia="zh-CN"/>
              </w:rPr>
              <w:t>Requested location access type</w:t>
            </w:r>
            <w:r>
              <w:rPr>
                <w:lang w:eastAsia="zh-CN"/>
              </w:rPr>
              <w:t xml:space="preserve"> </w:t>
            </w:r>
            <w:r>
              <w:t>(see NOTE </w:t>
            </w:r>
            <w:r>
              <w:rPr>
                <w:rFonts w:hint="eastAsia"/>
                <w:lang w:eastAsia="zh-CN"/>
              </w:rPr>
              <w:t>2</w:t>
            </w:r>
            <w:r>
              <w:t>)</w:t>
            </w:r>
          </w:p>
        </w:tc>
        <w:tc>
          <w:tcPr>
            <w:tcW w:w="1440" w:type="dxa"/>
            <w:tcBorders>
              <w:top w:val="single" w:sz="4" w:space="0" w:color="000000"/>
              <w:left w:val="single" w:sz="4" w:space="0" w:color="000000"/>
              <w:bottom w:val="single" w:sz="4" w:space="0" w:color="000000"/>
            </w:tcBorders>
            <w:shd w:val="clear" w:color="auto" w:fill="auto"/>
          </w:tcPr>
          <w:p w14:paraId="4CA94A8C" w14:textId="77777777" w:rsidR="008E208F" w:rsidRDefault="008E208F" w:rsidP="00AC0DD7">
            <w:pPr>
              <w:pStyle w:val="TAC"/>
            </w:pPr>
            <w:r w:rsidRPr="003167FF">
              <w:t>O</w:t>
            </w:r>
          </w:p>
          <w:p w14:paraId="159DC0BE"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7F15E" w14:textId="77777777" w:rsidR="008E208F" w:rsidRPr="003167FF" w:rsidRDefault="008E208F" w:rsidP="00AC0DD7">
            <w:pPr>
              <w:pStyle w:val="TAL"/>
              <w:rPr>
                <w:rFonts w:cs="Arial"/>
              </w:rPr>
            </w:pPr>
            <w:bookmarkStart w:id="284" w:name="OLE_LINK709"/>
            <w:bookmarkStart w:id="285" w:name="OLE_LINK710"/>
            <w:r>
              <w:rPr>
                <w:rFonts w:hint="eastAsia"/>
                <w:lang w:eastAsia="zh-CN"/>
              </w:rPr>
              <w:t>Identifies</w:t>
            </w:r>
            <w:r>
              <w:rPr>
                <w:lang w:eastAsia="zh-CN"/>
              </w:rPr>
              <w:t xml:space="preserve"> </w:t>
            </w:r>
            <w:r w:rsidRPr="003167FF">
              <w:t xml:space="preserve">the </w:t>
            </w:r>
            <w:r w:rsidRPr="003167FF">
              <w:rPr>
                <w:lang w:eastAsia="zh-CN"/>
              </w:rPr>
              <w:t xml:space="preserve">location </w:t>
            </w:r>
            <w:r w:rsidRPr="003167FF">
              <w:t>access type for which the location information is requested</w:t>
            </w:r>
            <w:bookmarkEnd w:id="284"/>
            <w:bookmarkEnd w:id="285"/>
            <w:r w:rsidRPr="003167FF">
              <w:t>, e</w:t>
            </w:r>
            <w:r w:rsidRPr="003167FF">
              <w:rPr>
                <w:lang w:eastAsia="zh-CN"/>
              </w:rPr>
              <w:t xml:space="preserv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8E208F" w:rsidRPr="003167FF" w14:paraId="19F5EACA"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C78A045" w14:textId="4830537C" w:rsidR="008E208F" w:rsidRPr="003167FF" w:rsidRDefault="008E208F" w:rsidP="00AC0DD7">
            <w:pPr>
              <w:pStyle w:val="TAL"/>
            </w:pPr>
            <w:r w:rsidRPr="003167FF">
              <w:rPr>
                <w:lang w:eastAsia="zh-CN"/>
              </w:rPr>
              <w:t>Requested</w:t>
            </w:r>
            <w:r w:rsidRPr="003167FF" w:rsidDel="00A56EA6">
              <w:rPr>
                <w:lang w:eastAsia="zh-CN"/>
              </w:rPr>
              <w:t xml:space="preserve"> </w:t>
            </w:r>
            <w:r w:rsidRPr="003167FF">
              <w:rPr>
                <w:lang w:eastAsia="zh-CN"/>
              </w:rPr>
              <w:t>positioning method</w:t>
            </w:r>
          </w:p>
        </w:tc>
        <w:tc>
          <w:tcPr>
            <w:tcW w:w="1440" w:type="dxa"/>
            <w:tcBorders>
              <w:top w:val="single" w:sz="4" w:space="0" w:color="000000"/>
              <w:left w:val="single" w:sz="4" w:space="0" w:color="000000"/>
              <w:bottom w:val="single" w:sz="4" w:space="0" w:color="000000"/>
            </w:tcBorders>
            <w:shd w:val="clear" w:color="auto" w:fill="auto"/>
          </w:tcPr>
          <w:p w14:paraId="2AA93748" w14:textId="77777777" w:rsidR="008E208F" w:rsidRDefault="008E208F" w:rsidP="00AC0DD7">
            <w:pPr>
              <w:pStyle w:val="TAC"/>
            </w:pPr>
            <w:bookmarkStart w:id="286" w:name="OLE_LINK707"/>
            <w:bookmarkStart w:id="287" w:name="OLE_LINK708"/>
            <w:r w:rsidRPr="003167FF">
              <w:t>O</w:t>
            </w:r>
          </w:p>
          <w:p w14:paraId="38BA922F" w14:textId="77777777" w:rsidR="008E208F" w:rsidRPr="003167FF" w:rsidRDefault="008E208F" w:rsidP="00AC0DD7">
            <w:pPr>
              <w:pStyle w:val="TAC"/>
            </w:pPr>
            <w:r w:rsidRPr="003167FF">
              <w:t>(see NOTE</w:t>
            </w:r>
            <w:r>
              <w:t> 1</w:t>
            </w:r>
            <w:r w:rsidRPr="003167FF">
              <w:t>)</w:t>
            </w:r>
            <w:bookmarkEnd w:id="286"/>
            <w:bookmarkEnd w:id="287"/>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6E46C" w14:textId="77777777" w:rsidR="008E208F" w:rsidRPr="003167FF" w:rsidRDefault="008E208F" w:rsidP="00AC0DD7">
            <w:pPr>
              <w:pStyle w:val="TAL"/>
              <w:rPr>
                <w:rFonts w:cs="Arial"/>
              </w:rPr>
            </w:pPr>
            <w:r>
              <w:rPr>
                <w:rFonts w:hint="eastAsia"/>
                <w:lang w:eastAsia="zh-CN"/>
              </w:rPr>
              <w:t>Identifies</w:t>
            </w:r>
            <w:r w:rsidRPr="003167FF">
              <w:t xml:space="preserve"> the positioning method for which the location information is requested</w:t>
            </w:r>
            <w:r w:rsidRPr="003167FF">
              <w:rPr>
                <w:lang w:eastAsia="zh-CN"/>
              </w:rPr>
              <w:t xml:space="preserve">, 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B845B4" w:rsidRPr="003167FF" w14:paraId="7B1E2F26" w14:textId="77777777" w:rsidTr="00AC0DD7">
        <w:trPr>
          <w:jc w:val="center"/>
          <w:ins w:id="288" w:author="CATT01" w:date="2024-08-09T17:18:00Z"/>
        </w:trPr>
        <w:tc>
          <w:tcPr>
            <w:tcW w:w="2880" w:type="dxa"/>
            <w:tcBorders>
              <w:top w:val="single" w:sz="4" w:space="0" w:color="000000"/>
              <w:left w:val="single" w:sz="4" w:space="0" w:color="000000"/>
              <w:bottom w:val="single" w:sz="4" w:space="0" w:color="000000"/>
            </w:tcBorders>
            <w:shd w:val="clear" w:color="auto" w:fill="auto"/>
          </w:tcPr>
          <w:p w14:paraId="2F8638B3" w14:textId="6A0EA126" w:rsidR="00B845B4" w:rsidRPr="003167FF" w:rsidRDefault="00B845B4" w:rsidP="00AC0DD7">
            <w:pPr>
              <w:pStyle w:val="TAL"/>
              <w:rPr>
                <w:ins w:id="289" w:author="CATT01" w:date="2024-08-09T17:18:00Z"/>
                <w:lang w:eastAsia="zh-CN"/>
              </w:rPr>
            </w:pPr>
            <w:bookmarkStart w:id="290" w:name="_Hlk174116884"/>
            <w:ins w:id="291" w:author="CATT01" w:date="2024-08-09T17:18:00Z">
              <w:r>
                <w:rPr>
                  <w:rFonts w:hint="eastAsia"/>
                  <w:lang w:eastAsia="zh-CN"/>
                </w:rPr>
                <w:t>Requ</w:t>
              </w:r>
            </w:ins>
            <w:ins w:id="292" w:author="CATT01" w:date="2024-08-09T17:19:00Z">
              <w:r>
                <w:rPr>
                  <w:rFonts w:hint="eastAsia"/>
                  <w:lang w:eastAsia="zh-CN"/>
                </w:rPr>
                <w:t xml:space="preserve">ested </w:t>
              </w:r>
              <w:bookmarkStart w:id="293" w:name="OLE_LINK711"/>
              <w:bookmarkStart w:id="294" w:name="OLE_LINK712"/>
              <w:r w:rsidRPr="00844979">
                <w:rPr>
                  <w:lang w:eastAsia="zh-CN"/>
                </w:rPr>
                <w:t>velocity</w:t>
              </w:r>
              <w:bookmarkEnd w:id="293"/>
              <w:bookmarkEnd w:id="294"/>
              <w:r w:rsidRPr="00844979">
                <w:rPr>
                  <w:lang w:eastAsia="zh-CN"/>
                </w:rPr>
                <w:t xml:space="preserve"> infor</w:t>
              </w:r>
              <w:r>
                <w:rPr>
                  <w:lang w:eastAsia="zh-CN"/>
                </w:rPr>
                <w:t>mation</w:t>
              </w:r>
            </w:ins>
          </w:p>
        </w:tc>
        <w:tc>
          <w:tcPr>
            <w:tcW w:w="1440" w:type="dxa"/>
            <w:tcBorders>
              <w:top w:val="single" w:sz="4" w:space="0" w:color="000000"/>
              <w:left w:val="single" w:sz="4" w:space="0" w:color="000000"/>
              <w:bottom w:val="single" w:sz="4" w:space="0" w:color="000000"/>
            </w:tcBorders>
            <w:shd w:val="clear" w:color="auto" w:fill="auto"/>
          </w:tcPr>
          <w:p w14:paraId="5E468D47" w14:textId="77777777" w:rsidR="00B845B4" w:rsidRDefault="00B845B4" w:rsidP="00B845B4">
            <w:pPr>
              <w:pStyle w:val="TAC"/>
              <w:rPr>
                <w:ins w:id="295" w:author="CATT01" w:date="2024-08-09T17:19:00Z"/>
              </w:rPr>
            </w:pPr>
            <w:ins w:id="296" w:author="CATT01" w:date="2024-08-09T17:19:00Z">
              <w:r w:rsidRPr="003167FF">
                <w:t>O</w:t>
              </w:r>
            </w:ins>
          </w:p>
          <w:p w14:paraId="4B39EC37" w14:textId="53A6D354" w:rsidR="00B845B4" w:rsidRPr="003167FF" w:rsidRDefault="00B845B4" w:rsidP="00B845B4">
            <w:pPr>
              <w:pStyle w:val="TAC"/>
              <w:rPr>
                <w:ins w:id="297" w:author="CATT01" w:date="2024-08-09T17:18:00Z"/>
              </w:rPr>
            </w:pPr>
            <w:ins w:id="298" w:author="CATT01" w:date="2024-08-09T17:19:00Z">
              <w:r w:rsidRPr="003167FF">
                <w:t>(see NOTE</w:t>
              </w:r>
              <w: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7D4DF" w14:textId="60FC1281" w:rsidR="00B845B4" w:rsidRDefault="00B845B4" w:rsidP="00AC0DD7">
            <w:pPr>
              <w:pStyle w:val="TAL"/>
              <w:rPr>
                <w:ins w:id="299" w:author="CATT01" w:date="2024-08-09T17:18:00Z"/>
                <w:lang w:eastAsia="zh-CN"/>
              </w:rPr>
            </w:pPr>
            <w:ins w:id="300" w:author="CATT01" w:date="2024-08-09T17:19:00Z">
              <w:r>
                <w:rPr>
                  <w:rFonts w:hint="eastAsia"/>
                  <w:lang w:eastAsia="zh-CN"/>
                </w:rPr>
                <w:t>Identifies</w:t>
              </w:r>
              <w:r>
                <w:rPr>
                  <w:lang w:eastAsia="zh-CN"/>
                </w:rPr>
                <w:t xml:space="preserve"> </w:t>
              </w:r>
              <w:r w:rsidRPr="003167FF">
                <w:t xml:space="preserve">the </w:t>
              </w:r>
            </w:ins>
            <w:ins w:id="301" w:author="CATT01" w:date="2024-08-09T17:20:00Z">
              <w:r w:rsidRPr="00844979">
                <w:rPr>
                  <w:lang w:eastAsia="zh-CN"/>
                </w:rPr>
                <w:t>velocity</w:t>
              </w:r>
              <w:r>
                <w:rPr>
                  <w:rFonts w:hint="eastAsia"/>
                  <w:lang w:eastAsia="zh-CN"/>
                </w:rPr>
                <w:t xml:space="preserve"> of the target UE</w:t>
              </w:r>
            </w:ins>
            <w:ins w:id="302" w:author="CATT01" w:date="2024-08-09T17:19:00Z">
              <w:r w:rsidRPr="003167FF">
                <w:t xml:space="preserve"> for which the location information is requested</w:t>
              </w:r>
            </w:ins>
            <w:ins w:id="303" w:author="CATT01" w:date="2024-08-09T17:20:00Z">
              <w:r>
                <w:rPr>
                  <w:rFonts w:hint="eastAsia"/>
                  <w:lang w:eastAsia="zh-CN"/>
                </w:rPr>
                <w:t>.</w:t>
              </w:r>
            </w:ins>
          </w:p>
        </w:tc>
      </w:tr>
      <w:bookmarkEnd w:id="290"/>
      <w:tr w:rsidR="008E208F" w:rsidRPr="003167FF" w14:paraId="4B576779"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A3CFBE9" w14:textId="77777777" w:rsidR="008E208F" w:rsidRPr="003167FF" w:rsidRDefault="008E208F" w:rsidP="00AC0DD7">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6098D9C8" w14:textId="77777777" w:rsidR="008E208F" w:rsidRPr="003167FF" w:rsidRDefault="008E208F" w:rsidP="00AC0DD7">
            <w:pPr>
              <w:pStyle w:val="TAC"/>
            </w:pPr>
            <w:r w:rsidRPr="003167FF">
              <w:t>O</w:t>
            </w:r>
          </w:p>
          <w:p w14:paraId="62E7BA13"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A64BC" w14:textId="77777777" w:rsidR="008E208F" w:rsidRPr="003167FF" w:rsidRDefault="008E208F" w:rsidP="00AC0DD7">
            <w:pPr>
              <w:pStyle w:val="TAL"/>
              <w:rPr>
                <w:rFonts w:cs="Arial"/>
              </w:rPr>
            </w:pPr>
            <w:bookmarkStart w:id="304" w:name="OLE_LINK247"/>
            <w:bookmarkStart w:id="305" w:name="OLE_LINK248"/>
            <w:bookmarkStart w:id="306" w:name="OLE_LINK249"/>
            <w:r w:rsidRPr="003167FF">
              <w:rPr>
                <w:rFonts w:cs="Arial"/>
              </w:rPr>
              <w:t>Identifies when the location management client will send the location report</w:t>
            </w:r>
            <w:r>
              <w:t xml:space="preserve"> </w:t>
            </w:r>
            <w:r w:rsidRPr="007D2341">
              <w:rPr>
                <w:rFonts w:cs="Arial"/>
              </w:rPr>
              <w:t>as specified in table 9.3.2.4-2</w:t>
            </w:r>
            <w:r w:rsidRPr="003167FF">
              <w:rPr>
                <w:rFonts w:cs="Arial"/>
              </w:rPr>
              <w:t>.</w:t>
            </w:r>
            <w:bookmarkEnd w:id="304"/>
            <w:bookmarkEnd w:id="305"/>
            <w:bookmarkEnd w:id="306"/>
            <w:r w:rsidRPr="003167FF">
              <w:rPr>
                <w:rFonts w:cs="Arial"/>
              </w:rPr>
              <w:t xml:space="preserve"> The triggering may be e.g., SAI changes, ECGI changes, RAT changes.</w:t>
            </w:r>
          </w:p>
        </w:tc>
      </w:tr>
      <w:tr w:rsidR="008E208F" w:rsidRPr="003167FF" w14:paraId="47F1781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3296B70" w14:textId="77777777" w:rsidR="008E208F" w:rsidRPr="003167FF" w:rsidRDefault="008E208F" w:rsidP="00AC0DD7">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170BA9C4" w14:textId="77777777" w:rsidR="008E208F" w:rsidRPr="003167FF" w:rsidRDefault="008E208F" w:rsidP="00AC0DD7">
            <w:pPr>
              <w:pStyle w:val="TAC"/>
            </w:pPr>
            <w:r w:rsidRPr="003167FF">
              <w:t>O</w:t>
            </w:r>
          </w:p>
          <w:p w14:paraId="357C8445"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B0A29" w14:textId="77777777" w:rsidR="008E208F" w:rsidRPr="003167FF" w:rsidRDefault="008E208F" w:rsidP="00AC0DD7">
            <w:pPr>
              <w:pStyle w:val="TAL"/>
              <w:rPr>
                <w:rFonts w:cs="Arial"/>
              </w:rPr>
            </w:pPr>
            <w:r w:rsidRPr="003167FF">
              <w:rPr>
                <w:rFonts w:cs="Arial"/>
              </w:rPr>
              <w:t>Defaults to 0 if absent</w:t>
            </w:r>
            <w:r w:rsidRPr="003167FF">
              <w:rPr>
                <w:rFonts w:cs="Arial"/>
                <w:lang w:eastAsia="zh-CN"/>
              </w:rPr>
              <w:t xml:space="preserve"> </w:t>
            </w:r>
            <w:r w:rsidRPr="003167FF">
              <w:rPr>
                <w:rFonts w:cs="Arial"/>
              </w:rPr>
              <w:t xml:space="preserve">otherwise </w:t>
            </w:r>
            <w:r w:rsidRPr="003167FF">
              <w:rPr>
                <w:rFonts w:cs="Arial"/>
                <w:lang w:eastAsia="zh-CN"/>
              </w:rPr>
              <w:t>indicates the time interval between consecutive reports</w:t>
            </w:r>
          </w:p>
        </w:tc>
      </w:tr>
      <w:tr w:rsidR="008E208F" w:rsidRPr="003167FF" w14:paraId="52DA715F"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9A2411" w14:textId="77777777" w:rsidR="008E208F" w:rsidRDefault="008E208F" w:rsidP="00AC0DD7">
            <w:pPr>
              <w:pStyle w:val="TAN"/>
              <w:rPr>
                <w:lang w:eastAsia="zh-CN"/>
              </w:rPr>
            </w:pPr>
            <w:r w:rsidRPr="003167FF">
              <w:t>NOTE</w:t>
            </w:r>
            <w:r>
              <w:t> 1</w:t>
            </w:r>
            <w:r w:rsidRPr="003167FF">
              <w:t>:</w:t>
            </w:r>
            <w:r w:rsidRPr="003167FF">
              <w:tab/>
            </w:r>
            <w:r w:rsidRPr="003167FF">
              <w:rPr>
                <w:lang w:eastAsia="zh-CN"/>
              </w:rPr>
              <w:t>If none of the information element is present, this represents a cancellation for location reporting.</w:t>
            </w:r>
          </w:p>
          <w:p w14:paraId="55665BBE" w14:textId="77777777" w:rsidR="008E208F" w:rsidRPr="003167FF" w:rsidRDefault="008E208F" w:rsidP="00AC0DD7">
            <w:pPr>
              <w:pStyle w:val="TAN"/>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w:t>
            </w:r>
            <w:r w:rsidRPr="000F059F">
              <w:rPr>
                <w:lang w:eastAsia="zh-CN"/>
              </w:rPr>
              <w:t>23.273[50] and TS 29.572 [51]</w:t>
            </w:r>
            <w:r>
              <w:rPr>
                <w:rFonts w:hint="eastAsia"/>
                <w:lang w:eastAsia="zh-CN"/>
              </w:rPr>
              <w:t xml:space="preserve"> is out of scope of </w:t>
            </w:r>
            <w:r>
              <w:t xml:space="preserve">the present </w:t>
            </w:r>
            <w:r>
              <w:rPr>
                <w:lang w:eastAsia="zh-CN"/>
              </w:rPr>
              <w:t>specification</w:t>
            </w:r>
            <w:r>
              <w:rPr>
                <w:rFonts w:cs="Arial"/>
              </w:rPr>
              <w:t>.</w:t>
            </w:r>
          </w:p>
        </w:tc>
      </w:tr>
    </w:tbl>
    <w:p w14:paraId="00B442E9" w14:textId="77777777" w:rsidR="003D39AB" w:rsidRPr="00B07668" w:rsidRDefault="003D39AB">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78322" w14:textId="77777777" w:rsidR="00B2781F" w:rsidRDefault="00B2781F">
      <w:r>
        <w:separator/>
      </w:r>
    </w:p>
  </w:endnote>
  <w:endnote w:type="continuationSeparator" w:id="0">
    <w:p w14:paraId="62DCE105" w14:textId="77777777" w:rsidR="00B2781F" w:rsidRDefault="00B2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38794" w14:textId="77777777" w:rsidR="00B2781F" w:rsidRDefault="00B2781F">
      <w:r>
        <w:separator/>
      </w:r>
    </w:p>
  </w:footnote>
  <w:footnote w:type="continuationSeparator" w:id="0">
    <w:p w14:paraId="0E175BD2" w14:textId="77777777" w:rsidR="00B2781F" w:rsidRDefault="00B27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C6A"/>
    <w:rsid w:val="000137DA"/>
    <w:rsid w:val="00022E4A"/>
    <w:rsid w:val="00024590"/>
    <w:rsid w:val="0005289A"/>
    <w:rsid w:val="0007334D"/>
    <w:rsid w:val="00087834"/>
    <w:rsid w:val="00091474"/>
    <w:rsid w:val="00093EFD"/>
    <w:rsid w:val="000A1FAD"/>
    <w:rsid w:val="000A6394"/>
    <w:rsid w:val="000B7FED"/>
    <w:rsid w:val="000C038A"/>
    <w:rsid w:val="000C6598"/>
    <w:rsid w:val="000D44B3"/>
    <w:rsid w:val="000E7ADE"/>
    <w:rsid w:val="001247F8"/>
    <w:rsid w:val="0014013E"/>
    <w:rsid w:val="00145D43"/>
    <w:rsid w:val="00150970"/>
    <w:rsid w:val="00176F73"/>
    <w:rsid w:val="00192C46"/>
    <w:rsid w:val="001A08B3"/>
    <w:rsid w:val="001A5A5B"/>
    <w:rsid w:val="001A710D"/>
    <w:rsid w:val="001A7B60"/>
    <w:rsid w:val="001B3A4D"/>
    <w:rsid w:val="001B52F0"/>
    <w:rsid w:val="001B66B7"/>
    <w:rsid w:val="001B7A65"/>
    <w:rsid w:val="001C311E"/>
    <w:rsid w:val="001E41F3"/>
    <w:rsid w:val="00204DF5"/>
    <w:rsid w:val="002578AA"/>
    <w:rsid w:val="0026004D"/>
    <w:rsid w:val="002613BD"/>
    <w:rsid w:val="002640DD"/>
    <w:rsid w:val="002652D1"/>
    <w:rsid w:val="00275D12"/>
    <w:rsid w:val="00280AAE"/>
    <w:rsid w:val="00284FEB"/>
    <w:rsid w:val="002860C4"/>
    <w:rsid w:val="0029268D"/>
    <w:rsid w:val="002B5741"/>
    <w:rsid w:val="002C2D03"/>
    <w:rsid w:val="002E472E"/>
    <w:rsid w:val="00305409"/>
    <w:rsid w:val="00314A5E"/>
    <w:rsid w:val="00334F1F"/>
    <w:rsid w:val="0034193E"/>
    <w:rsid w:val="0034424E"/>
    <w:rsid w:val="00345925"/>
    <w:rsid w:val="00345FA7"/>
    <w:rsid w:val="00351A04"/>
    <w:rsid w:val="00353127"/>
    <w:rsid w:val="003609EF"/>
    <w:rsid w:val="0036231A"/>
    <w:rsid w:val="00374DD4"/>
    <w:rsid w:val="003D39AB"/>
    <w:rsid w:val="003D7F4B"/>
    <w:rsid w:val="003E1A36"/>
    <w:rsid w:val="00400A54"/>
    <w:rsid w:val="00410371"/>
    <w:rsid w:val="004242F1"/>
    <w:rsid w:val="00450AB0"/>
    <w:rsid w:val="00455D1B"/>
    <w:rsid w:val="00471277"/>
    <w:rsid w:val="00474186"/>
    <w:rsid w:val="00476A5B"/>
    <w:rsid w:val="00477CC8"/>
    <w:rsid w:val="004A552E"/>
    <w:rsid w:val="004B033E"/>
    <w:rsid w:val="004B75B7"/>
    <w:rsid w:val="004C7854"/>
    <w:rsid w:val="00511C25"/>
    <w:rsid w:val="005141D9"/>
    <w:rsid w:val="0051580D"/>
    <w:rsid w:val="00521720"/>
    <w:rsid w:val="00533701"/>
    <w:rsid w:val="00534343"/>
    <w:rsid w:val="00547111"/>
    <w:rsid w:val="00592D74"/>
    <w:rsid w:val="005B2F5B"/>
    <w:rsid w:val="005E2C44"/>
    <w:rsid w:val="0060743A"/>
    <w:rsid w:val="00621188"/>
    <w:rsid w:val="006257ED"/>
    <w:rsid w:val="006530E8"/>
    <w:rsid w:val="00653DE4"/>
    <w:rsid w:val="00655DDE"/>
    <w:rsid w:val="006653F0"/>
    <w:rsid w:val="00665C47"/>
    <w:rsid w:val="00667FC2"/>
    <w:rsid w:val="00695808"/>
    <w:rsid w:val="006B46FB"/>
    <w:rsid w:val="006E21FB"/>
    <w:rsid w:val="00721FE9"/>
    <w:rsid w:val="00757208"/>
    <w:rsid w:val="00774727"/>
    <w:rsid w:val="00792342"/>
    <w:rsid w:val="007977A8"/>
    <w:rsid w:val="007A6C2E"/>
    <w:rsid w:val="007B3D4C"/>
    <w:rsid w:val="007B512A"/>
    <w:rsid w:val="007C2097"/>
    <w:rsid w:val="007C3FF8"/>
    <w:rsid w:val="007D6A07"/>
    <w:rsid w:val="007F7259"/>
    <w:rsid w:val="008040A8"/>
    <w:rsid w:val="008145DF"/>
    <w:rsid w:val="008279FA"/>
    <w:rsid w:val="008421C0"/>
    <w:rsid w:val="00844979"/>
    <w:rsid w:val="0085017F"/>
    <w:rsid w:val="00851EBD"/>
    <w:rsid w:val="008626E7"/>
    <w:rsid w:val="00870EE7"/>
    <w:rsid w:val="008863B9"/>
    <w:rsid w:val="008A45A6"/>
    <w:rsid w:val="008B1FA5"/>
    <w:rsid w:val="008B55B4"/>
    <w:rsid w:val="008C4A5B"/>
    <w:rsid w:val="008D3CCC"/>
    <w:rsid w:val="008D4717"/>
    <w:rsid w:val="008E208F"/>
    <w:rsid w:val="008F3789"/>
    <w:rsid w:val="008F686C"/>
    <w:rsid w:val="009148DE"/>
    <w:rsid w:val="00934268"/>
    <w:rsid w:val="00941E30"/>
    <w:rsid w:val="009715CD"/>
    <w:rsid w:val="00976E1F"/>
    <w:rsid w:val="009777D9"/>
    <w:rsid w:val="00991B88"/>
    <w:rsid w:val="009A44B7"/>
    <w:rsid w:val="009A5753"/>
    <w:rsid w:val="009A579D"/>
    <w:rsid w:val="009B41B8"/>
    <w:rsid w:val="009E3297"/>
    <w:rsid w:val="009F734F"/>
    <w:rsid w:val="00A16496"/>
    <w:rsid w:val="00A246B6"/>
    <w:rsid w:val="00A24DC5"/>
    <w:rsid w:val="00A47E70"/>
    <w:rsid w:val="00A50CF0"/>
    <w:rsid w:val="00A71094"/>
    <w:rsid w:val="00A7671C"/>
    <w:rsid w:val="00A91FF0"/>
    <w:rsid w:val="00A9541C"/>
    <w:rsid w:val="00AA2CBC"/>
    <w:rsid w:val="00AB7991"/>
    <w:rsid w:val="00AC5820"/>
    <w:rsid w:val="00AD1CD8"/>
    <w:rsid w:val="00B066AA"/>
    <w:rsid w:val="00B07668"/>
    <w:rsid w:val="00B13571"/>
    <w:rsid w:val="00B209A9"/>
    <w:rsid w:val="00B258BB"/>
    <w:rsid w:val="00B2781F"/>
    <w:rsid w:val="00B4478E"/>
    <w:rsid w:val="00B46156"/>
    <w:rsid w:val="00B67B97"/>
    <w:rsid w:val="00B83AD5"/>
    <w:rsid w:val="00B845B4"/>
    <w:rsid w:val="00B968C8"/>
    <w:rsid w:val="00BA3EC5"/>
    <w:rsid w:val="00BA51D9"/>
    <w:rsid w:val="00BB5DFC"/>
    <w:rsid w:val="00BC7545"/>
    <w:rsid w:val="00BD01CD"/>
    <w:rsid w:val="00BD279D"/>
    <w:rsid w:val="00BD6346"/>
    <w:rsid w:val="00BD6BB8"/>
    <w:rsid w:val="00C1122F"/>
    <w:rsid w:val="00C11855"/>
    <w:rsid w:val="00C1434B"/>
    <w:rsid w:val="00C5374E"/>
    <w:rsid w:val="00C66BA2"/>
    <w:rsid w:val="00C870F6"/>
    <w:rsid w:val="00C95985"/>
    <w:rsid w:val="00CC2E7F"/>
    <w:rsid w:val="00CC5026"/>
    <w:rsid w:val="00CC68D0"/>
    <w:rsid w:val="00CD40CF"/>
    <w:rsid w:val="00CE689B"/>
    <w:rsid w:val="00CE72F8"/>
    <w:rsid w:val="00CF0111"/>
    <w:rsid w:val="00D03F9A"/>
    <w:rsid w:val="00D06D51"/>
    <w:rsid w:val="00D23C63"/>
    <w:rsid w:val="00D24991"/>
    <w:rsid w:val="00D50255"/>
    <w:rsid w:val="00D6100F"/>
    <w:rsid w:val="00D66520"/>
    <w:rsid w:val="00D84AE9"/>
    <w:rsid w:val="00DB0DCC"/>
    <w:rsid w:val="00DD75D8"/>
    <w:rsid w:val="00DE34CF"/>
    <w:rsid w:val="00E13F3D"/>
    <w:rsid w:val="00E311AA"/>
    <w:rsid w:val="00E33DEF"/>
    <w:rsid w:val="00E34898"/>
    <w:rsid w:val="00E4063B"/>
    <w:rsid w:val="00E43C5B"/>
    <w:rsid w:val="00E447B7"/>
    <w:rsid w:val="00E54524"/>
    <w:rsid w:val="00E81077"/>
    <w:rsid w:val="00E94D40"/>
    <w:rsid w:val="00EB09B7"/>
    <w:rsid w:val="00EB20A9"/>
    <w:rsid w:val="00ED2E08"/>
    <w:rsid w:val="00EE46CE"/>
    <w:rsid w:val="00EE7D7C"/>
    <w:rsid w:val="00EF080E"/>
    <w:rsid w:val="00F14D14"/>
    <w:rsid w:val="00F25D98"/>
    <w:rsid w:val="00F300FB"/>
    <w:rsid w:val="00F411AE"/>
    <w:rsid w:val="00F92156"/>
    <w:rsid w:val="00FB6386"/>
    <w:rsid w:val="00FD2410"/>
    <w:rsid w:val="00FE72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TANChar">
    <w:name w:val="TAN Char"/>
    <w:link w:val="TAN"/>
    <w:qFormat/>
    <w:rsid w:val="008E208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TANChar">
    <w:name w:val="TAN Char"/>
    <w:link w:val="TAN"/>
    <w:qFormat/>
    <w:rsid w:val="008E20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180780456">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579359300">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9521106">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1975402752">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B7A1E-B333-4DCC-A0E5-869C0EF37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2150</Words>
  <Characters>12256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cp:lastModifiedBy>
  <cp:revision>8</cp:revision>
  <cp:lastPrinted>1900-12-31T16:00:00Z</cp:lastPrinted>
  <dcterms:created xsi:type="dcterms:W3CDTF">2024-08-22T12:09:00Z</dcterms:created>
  <dcterms:modified xsi:type="dcterms:W3CDTF">2024-08-22T12:22:00Z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